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685CE" w14:textId="7E50F3C5" w:rsidR="00F84FAF" w:rsidRPr="00F84FAF" w:rsidRDefault="00F84FAF" w:rsidP="00F84FAF">
      <w:pPr>
        <w:tabs>
          <w:tab w:val="right" w:pos="9639"/>
        </w:tabs>
        <w:overflowPunct/>
        <w:autoSpaceDE/>
        <w:autoSpaceDN/>
        <w:adjustRightInd/>
        <w:spacing w:after="0"/>
        <w:textAlignment w:val="auto"/>
        <w:rPr>
          <w:rFonts w:ascii="Arial" w:eastAsia="SimSun" w:hAnsi="Arial"/>
          <w:b/>
          <w:i/>
          <w:noProof/>
          <w:color w:val="auto"/>
          <w:sz w:val="28"/>
          <w:lang w:eastAsia="en-US"/>
        </w:rPr>
      </w:pPr>
      <w:r w:rsidRPr="00F84FAF">
        <w:rPr>
          <w:rFonts w:ascii="Arial" w:eastAsia="SimSun" w:hAnsi="Arial"/>
          <w:b/>
          <w:noProof/>
          <w:color w:val="auto"/>
          <w:sz w:val="24"/>
          <w:lang w:eastAsia="en-US"/>
        </w:rPr>
        <w:t>3GPP TSG-SA3 Meeting #117</w:t>
      </w:r>
      <w:r w:rsidRPr="00F84FAF">
        <w:rPr>
          <w:rFonts w:ascii="Arial" w:eastAsia="SimSun" w:hAnsi="Arial"/>
          <w:b/>
          <w:i/>
          <w:noProof/>
          <w:color w:val="auto"/>
          <w:sz w:val="28"/>
          <w:lang w:eastAsia="en-US"/>
        </w:rPr>
        <w:tab/>
      </w:r>
      <w:r w:rsidR="00EA3C95" w:rsidRPr="00EA3C95">
        <w:rPr>
          <w:rFonts w:ascii="Arial" w:eastAsia="SimSun" w:hAnsi="Arial"/>
          <w:b/>
          <w:i/>
          <w:noProof/>
          <w:color w:val="auto"/>
          <w:sz w:val="28"/>
          <w:lang w:eastAsia="en-US"/>
        </w:rPr>
        <w:t>S3-242988</w:t>
      </w:r>
    </w:p>
    <w:p w14:paraId="5C37F418" w14:textId="77777777" w:rsidR="00F84FAF" w:rsidRPr="00F84FAF" w:rsidRDefault="00F84FAF" w:rsidP="00F84FAF">
      <w:pPr>
        <w:widowControl w:val="0"/>
        <w:overflowPunct/>
        <w:autoSpaceDE/>
        <w:autoSpaceDN/>
        <w:adjustRightInd/>
        <w:spacing w:after="0"/>
        <w:textAlignment w:val="auto"/>
        <w:rPr>
          <w:rFonts w:ascii="Arial" w:eastAsia="SimSun" w:hAnsi="Arial"/>
          <w:bCs/>
          <w:noProof/>
          <w:color w:val="auto"/>
          <w:sz w:val="24"/>
          <w:lang w:eastAsia="en-US"/>
        </w:rPr>
      </w:pPr>
      <w:r w:rsidRPr="00F84FAF">
        <w:rPr>
          <w:rFonts w:ascii="Arial" w:eastAsia="SimSun" w:hAnsi="Arial"/>
          <w:b/>
          <w:color w:val="auto"/>
          <w:sz w:val="24"/>
          <w:lang w:eastAsia="en-US"/>
        </w:rPr>
        <w:t>Maastricht, NL, 19 – 23 Aug 2024</w:t>
      </w:r>
    </w:p>
    <w:p w14:paraId="699C28C3" w14:textId="77777777" w:rsidR="00F84FAF" w:rsidRPr="00F84FAF" w:rsidRDefault="00F84FAF" w:rsidP="00F84FAF">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26D4BE32" w14:textId="77777777" w:rsidR="00F84FAF" w:rsidRPr="00F84FAF" w:rsidRDefault="00F84FAF" w:rsidP="00F84FAF">
      <w:pPr>
        <w:keepNext/>
        <w:tabs>
          <w:tab w:val="left" w:pos="2127"/>
        </w:tabs>
        <w:overflowPunct/>
        <w:autoSpaceDE/>
        <w:autoSpaceDN/>
        <w:adjustRightInd/>
        <w:spacing w:after="0"/>
        <w:ind w:left="2126" w:hanging="2126"/>
        <w:textAlignment w:val="auto"/>
        <w:outlineLvl w:val="0"/>
        <w:rPr>
          <w:rFonts w:ascii="Arial" w:eastAsia="SimSun" w:hAnsi="Arial"/>
          <w:b/>
          <w:color w:val="auto"/>
          <w:lang w:val="fr-FR" w:eastAsia="en-US"/>
        </w:rPr>
      </w:pPr>
      <w:r w:rsidRPr="00F84FAF">
        <w:rPr>
          <w:rFonts w:ascii="Arial" w:eastAsia="SimSun" w:hAnsi="Arial"/>
          <w:b/>
          <w:color w:val="auto"/>
          <w:lang w:val="fr-FR" w:eastAsia="en-US"/>
        </w:rPr>
        <w:t>Source:</w:t>
      </w:r>
      <w:r w:rsidRPr="00F84FAF">
        <w:rPr>
          <w:rFonts w:ascii="Arial" w:eastAsia="SimSun" w:hAnsi="Arial"/>
          <w:b/>
          <w:color w:val="auto"/>
          <w:lang w:val="fr-FR" w:eastAsia="en-US"/>
        </w:rPr>
        <w:tab/>
        <w:t>Nokia</w:t>
      </w:r>
    </w:p>
    <w:p w14:paraId="4A915995" w14:textId="21FCD5ED" w:rsidR="00F84FAF" w:rsidRPr="00F84FAF" w:rsidRDefault="00F84FAF" w:rsidP="00F84FAF">
      <w:pPr>
        <w:keepNext/>
        <w:tabs>
          <w:tab w:val="left" w:pos="2127"/>
        </w:tabs>
        <w:overflowPunct/>
        <w:autoSpaceDE/>
        <w:autoSpaceDN/>
        <w:adjustRightInd/>
        <w:spacing w:after="0"/>
        <w:ind w:left="2126" w:hanging="2126"/>
        <w:textAlignment w:val="auto"/>
        <w:outlineLvl w:val="0"/>
        <w:rPr>
          <w:rFonts w:ascii="Arial" w:eastAsia="SimSun" w:hAnsi="Arial"/>
          <w:b/>
          <w:color w:val="auto"/>
          <w:lang w:val="fr-FR" w:eastAsia="en-US"/>
        </w:rPr>
      </w:pPr>
      <w:proofErr w:type="spellStart"/>
      <w:r w:rsidRPr="00F84FAF">
        <w:rPr>
          <w:rFonts w:ascii="Arial" w:eastAsia="SimSun" w:hAnsi="Arial" w:cs="Arial"/>
          <w:b/>
          <w:color w:val="auto"/>
          <w:lang w:val="fr-FR" w:eastAsia="en-US"/>
        </w:rPr>
        <w:t>Title</w:t>
      </w:r>
      <w:proofErr w:type="spellEnd"/>
      <w:r w:rsidRPr="00F84FAF">
        <w:rPr>
          <w:rFonts w:ascii="Arial" w:eastAsia="SimSun" w:hAnsi="Arial" w:cs="Arial"/>
          <w:b/>
          <w:color w:val="auto"/>
          <w:lang w:val="fr-FR" w:eastAsia="en-US"/>
        </w:rPr>
        <w:t>:</w:t>
      </w:r>
      <w:r w:rsidRPr="00F84FAF">
        <w:rPr>
          <w:rFonts w:ascii="Arial" w:eastAsia="SimSun" w:hAnsi="Arial" w:cs="Arial"/>
          <w:b/>
          <w:color w:val="auto"/>
          <w:lang w:val="fr-FR" w:eastAsia="en-US"/>
        </w:rPr>
        <w:tab/>
      </w:r>
      <w:r>
        <w:rPr>
          <w:rFonts w:ascii="Arial" w:hAnsi="Arial" w:cs="Arial"/>
          <w:b/>
          <w:color w:val="000000" w:themeColor="text1"/>
        </w:rPr>
        <w:t xml:space="preserve">New key issue for </w:t>
      </w:r>
      <w:r w:rsidR="001D58B9" w:rsidRPr="001D58B9">
        <w:rPr>
          <w:rFonts w:ascii="Arial" w:hAnsi="Arial" w:cs="Arial"/>
          <w:b/>
          <w:color w:val="000000" w:themeColor="text1"/>
        </w:rPr>
        <w:t>satellite switching with re-synchronization in regenerative architecture</w:t>
      </w:r>
      <w:r w:rsidRPr="00F84FAF">
        <w:rPr>
          <w:rFonts w:ascii="Arial" w:eastAsia="SimSun" w:hAnsi="Arial" w:cs="Arial"/>
          <w:b/>
          <w:color w:val="auto"/>
          <w:lang w:val="fr-FR" w:eastAsia="en-US"/>
        </w:rPr>
        <w:t xml:space="preserve"> </w:t>
      </w:r>
    </w:p>
    <w:p w14:paraId="452685AA" w14:textId="77777777" w:rsidR="00F84FAF" w:rsidRPr="00F84FAF" w:rsidRDefault="00F84FAF" w:rsidP="00F84FAF">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F84FAF">
        <w:rPr>
          <w:rFonts w:ascii="Arial" w:eastAsia="SimSun" w:hAnsi="Arial"/>
          <w:b/>
          <w:color w:val="auto"/>
          <w:lang w:eastAsia="en-US"/>
        </w:rPr>
        <w:t>Document for:</w:t>
      </w:r>
      <w:r w:rsidRPr="00F84FAF">
        <w:rPr>
          <w:rFonts w:ascii="Arial" w:eastAsia="SimSun" w:hAnsi="Arial"/>
          <w:b/>
          <w:color w:val="auto"/>
          <w:lang w:eastAsia="en-US"/>
        </w:rPr>
        <w:tab/>
      </w:r>
      <w:r w:rsidRPr="00F84FAF">
        <w:rPr>
          <w:rFonts w:ascii="Arial" w:eastAsia="SimSun" w:hAnsi="Arial"/>
          <w:b/>
          <w:color w:val="auto"/>
          <w:lang w:eastAsia="zh-CN"/>
        </w:rPr>
        <w:t>Approval</w:t>
      </w:r>
    </w:p>
    <w:p w14:paraId="71E2B11B" w14:textId="69221162" w:rsidR="00F84FAF" w:rsidRPr="00F84FAF" w:rsidRDefault="00F84FAF" w:rsidP="00F84FAF">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F84FAF">
        <w:rPr>
          <w:rFonts w:ascii="Arial" w:eastAsia="SimSun" w:hAnsi="Arial"/>
          <w:b/>
          <w:color w:val="auto"/>
          <w:lang w:eastAsia="en-US"/>
        </w:rPr>
        <w:t>Agenda Item:</w:t>
      </w:r>
      <w:r w:rsidRPr="00F84FAF">
        <w:rPr>
          <w:rFonts w:ascii="Arial" w:eastAsia="SimSun" w:hAnsi="Arial"/>
          <w:b/>
          <w:color w:val="auto"/>
          <w:lang w:eastAsia="en-US"/>
        </w:rPr>
        <w:tab/>
        <w:t>5.7</w:t>
      </w:r>
    </w:p>
    <w:p w14:paraId="7F4FBAD2" w14:textId="77777777" w:rsidR="009E1A74" w:rsidRPr="00FB381A" w:rsidRDefault="009E1A74" w:rsidP="009E1A74">
      <w:pPr>
        <w:pStyle w:val="Heading1"/>
        <w:rPr>
          <w:color w:val="000000" w:themeColor="text1"/>
        </w:rPr>
      </w:pPr>
      <w:bookmarkStart w:id="0" w:name="_Hlk513714389"/>
      <w:r w:rsidRPr="00FB381A">
        <w:rPr>
          <w:color w:val="000000" w:themeColor="text1"/>
        </w:rPr>
        <w:t>1</w:t>
      </w:r>
      <w:r w:rsidRPr="00FB381A">
        <w:rPr>
          <w:color w:val="000000" w:themeColor="text1"/>
        </w:rPr>
        <w:tab/>
        <w:t>Decision/action requested</w:t>
      </w:r>
    </w:p>
    <w:p w14:paraId="30BF1163" w14:textId="74C72197"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Approve the</w:t>
      </w:r>
      <w:r w:rsidR="00567738">
        <w:rPr>
          <w:b/>
          <w:i/>
          <w:color w:val="000000" w:themeColor="text1"/>
        </w:rPr>
        <w:t xml:space="preserve"> new</w:t>
      </w:r>
      <w:r w:rsidRPr="00FB381A">
        <w:rPr>
          <w:b/>
          <w:i/>
          <w:color w:val="000000" w:themeColor="text1"/>
        </w:rPr>
        <w:t xml:space="preserve"> </w:t>
      </w:r>
      <w:r w:rsidR="00567738">
        <w:rPr>
          <w:b/>
          <w:i/>
          <w:color w:val="000000" w:themeColor="text1"/>
        </w:rPr>
        <w:t>key issue</w:t>
      </w:r>
      <w:r w:rsidR="00C539B4">
        <w:rPr>
          <w:b/>
          <w:i/>
          <w:color w:val="000000" w:themeColor="text1"/>
        </w:rPr>
        <w:t xml:space="preserve"> </w:t>
      </w:r>
      <w:r w:rsidR="00437D45">
        <w:rPr>
          <w:b/>
          <w:i/>
          <w:color w:val="000000" w:themeColor="text1"/>
        </w:rPr>
        <w:t>proposed.</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220DE567" w14:textId="77777777" w:rsidR="00885B1E" w:rsidRDefault="00885B1E" w:rsidP="00885B1E">
      <w:pPr>
        <w:pStyle w:val="paragraph"/>
        <w:spacing w:before="0" w:beforeAutospacing="0" w:after="0" w:afterAutospacing="0"/>
        <w:ind w:left="840" w:hanging="840"/>
        <w:textAlignment w:val="baseline"/>
        <w:rPr>
          <w:rStyle w:val="eop"/>
          <w:color w:val="000000"/>
          <w:sz w:val="20"/>
          <w:szCs w:val="20"/>
        </w:rPr>
      </w:pPr>
      <w:r>
        <w:rPr>
          <w:rStyle w:val="normaltextrun"/>
          <w:color w:val="000000"/>
          <w:sz w:val="20"/>
          <w:szCs w:val="20"/>
        </w:rPr>
        <w:t>[1]</w:t>
      </w:r>
      <w:r>
        <w:rPr>
          <w:rStyle w:val="tabchar"/>
          <w:rFonts w:ascii="Calibri" w:hAnsi="Calibri" w:cs="Calibri"/>
          <w:color w:val="000000"/>
          <w:sz w:val="20"/>
          <w:szCs w:val="20"/>
        </w:rPr>
        <w:tab/>
      </w:r>
      <w:r>
        <w:rPr>
          <w:rStyle w:val="normaltextrun"/>
          <w:color w:val="000000"/>
          <w:sz w:val="20"/>
          <w:szCs w:val="20"/>
        </w:rPr>
        <w:t>3GPP TR 33.700-29 Study on Security Aspects of 5G Satellite Access in the 5G Architecture phase 3</w:t>
      </w:r>
      <w:r>
        <w:rPr>
          <w:rStyle w:val="eop"/>
          <w:color w:val="000000"/>
          <w:sz w:val="20"/>
          <w:szCs w:val="20"/>
        </w:rPr>
        <w:t> </w:t>
      </w:r>
    </w:p>
    <w:p w14:paraId="6436658A" w14:textId="77777777"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p>
    <w:p w14:paraId="0A267098" w14:textId="23D027D3"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r>
        <w:rPr>
          <w:rStyle w:val="normaltextrun"/>
          <w:color w:val="000000"/>
          <w:sz w:val="20"/>
          <w:szCs w:val="20"/>
        </w:rPr>
        <w:t>[2]          3GPP TR 23.700-29 Study on integration of satellite components in the 5G architecture</w:t>
      </w:r>
      <w:r>
        <w:rPr>
          <w:rStyle w:val="eop"/>
          <w:color w:val="000000"/>
          <w:sz w:val="20"/>
          <w:szCs w:val="20"/>
        </w:rPr>
        <w:t> </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2ECB7B03" w14:textId="6AACF609" w:rsidR="008310B1" w:rsidRDefault="008310B1" w:rsidP="00CF35C9">
      <w:pPr>
        <w:jc w:val="both"/>
        <w:rPr>
          <w:color w:val="000000" w:themeColor="text1"/>
          <w:lang w:eastAsia="zh-CN"/>
        </w:rPr>
      </w:pPr>
      <w:r w:rsidRPr="008310B1">
        <w:rPr>
          <w:color w:val="000000" w:themeColor="text1"/>
          <w:lang w:eastAsia="zh-CN"/>
        </w:rPr>
        <w:t xml:space="preserve">As part of Rel-18, RAN2 </w:t>
      </w:r>
      <w:r>
        <w:rPr>
          <w:color w:val="000000" w:themeColor="text1"/>
          <w:lang w:eastAsia="zh-CN"/>
        </w:rPr>
        <w:t>discussed</w:t>
      </w:r>
      <w:r w:rsidRPr="008310B1">
        <w:rPr>
          <w:color w:val="000000" w:themeColor="text1"/>
          <w:lang w:eastAsia="zh-CN"/>
        </w:rPr>
        <w:t xml:space="preserve"> the specification of the satellite switching with resynchronization feature. This feature, also known as “unchanged PCI” mobility, allows a UE to switch from one satellite to another one without carrying out an L3 handover (i.e., no dedicated RRC signalling is involved) under the conditions that </w:t>
      </w:r>
      <w:proofErr w:type="spellStart"/>
      <w:r w:rsidRPr="008310B1">
        <w:rPr>
          <w:color w:val="000000" w:themeColor="text1"/>
          <w:lang w:eastAsia="zh-CN"/>
        </w:rPr>
        <w:t>gNB</w:t>
      </w:r>
      <w:proofErr w:type="spellEnd"/>
      <w:r w:rsidRPr="008310B1">
        <w:rPr>
          <w:color w:val="000000" w:themeColor="text1"/>
          <w:lang w:eastAsia="zh-CN"/>
        </w:rPr>
        <w:t xml:space="preserve"> (which does not change) is on the ground and satellites will work as bent-pipe network nodes (i.e., transparent payload). Since the </w:t>
      </w:r>
      <w:proofErr w:type="spellStart"/>
      <w:r w:rsidRPr="008310B1">
        <w:rPr>
          <w:color w:val="000000" w:themeColor="text1"/>
          <w:lang w:eastAsia="zh-CN"/>
        </w:rPr>
        <w:t>gNB</w:t>
      </w:r>
      <w:proofErr w:type="spellEnd"/>
      <w:r w:rsidRPr="008310B1">
        <w:rPr>
          <w:color w:val="000000" w:themeColor="text1"/>
          <w:lang w:eastAsia="zh-CN"/>
        </w:rPr>
        <w:t xml:space="preserve"> does not change, the cell configuration can be maintained (i.e. SSB, SIB, paging and UE’s RRC configuration) after the satellite switching and no path switch is conducted at the AMF/UPF.</w:t>
      </w:r>
    </w:p>
    <w:p w14:paraId="2D08959D" w14:textId="131EB163" w:rsidR="0047736C" w:rsidRDefault="00E54068" w:rsidP="00CF35C9">
      <w:pPr>
        <w:jc w:val="both"/>
      </w:pPr>
      <w:r w:rsidRPr="00E54068">
        <w:rPr>
          <w:color w:val="000000" w:themeColor="text1"/>
          <w:lang w:eastAsia="zh-CN"/>
        </w:rPr>
        <w:t>In a regenerative architecture, the satellite movement will constantly trigger inter-</w:t>
      </w:r>
      <w:proofErr w:type="spellStart"/>
      <w:r w:rsidRPr="00E54068">
        <w:rPr>
          <w:color w:val="000000" w:themeColor="text1"/>
          <w:lang w:eastAsia="zh-CN"/>
        </w:rPr>
        <w:t>gNB</w:t>
      </w:r>
      <w:proofErr w:type="spellEnd"/>
      <w:r w:rsidRPr="00E54068">
        <w:rPr>
          <w:color w:val="000000" w:themeColor="text1"/>
          <w:lang w:eastAsia="zh-CN"/>
        </w:rPr>
        <w:t xml:space="preserve"> mobility events (</w:t>
      </w:r>
      <w:proofErr w:type="spellStart"/>
      <w:r w:rsidRPr="00E54068">
        <w:rPr>
          <w:color w:val="000000" w:themeColor="text1"/>
          <w:lang w:eastAsia="zh-CN"/>
        </w:rPr>
        <w:t>gNB</w:t>
      </w:r>
      <w:proofErr w:type="spellEnd"/>
      <w:r w:rsidRPr="00E54068">
        <w:rPr>
          <w:color w:val="000000" w:themeColor="text1"/>
          <w:lang w:eastAsia="zh-CN"/>
        </w:rPr>
        <w:t xml:space="preserve"> on board of the satellite). </w:t>
      </w:r>
      <w:r w:rsidR="009E1A74" w:rsidRPr="00FB381A">
        <w:rPr>
          <w:color w:val="000000" w:themeColor="text1"/>
          <w:lang w:eastAsia="zh-CN"/>
        </w:rPr>
        <w:t>Th</w:t>
      </w:r>
      <w:r>
        <w:rPr>
          <w:color w:val="000000" w:themeColor="text1"/>
          <w:lang w:eastAsia="zh-CN"/>
        </w:rPr>
        <w:t>is</w:t>
      </w:r>
      <w:r w:rsidR="009E1A74" w:rsidRPr="00FB381A">
        <w:rPr>
          <w:color w:val="000000" w:themeColor="text1"/>
          <w:lang w:eastAsia="zh-CN"/>
        </w:rPr>
        <w:t xml:space="preserve"> contribution proposes a</w:t>
      </w:r>
      <w:r w:rsidR="00304EED">
        <w:rPr>
          <w:color w:val="000000" w:themeColor="text1"/>
          <w:lang w:eastAsia="zh-CN"/>
        </w:rPr>
        <w:t xml:space="preserve"> new key issue</w:t>
      </w:r>
      <w:r w:rsidR="00D9072A">
        <w:rPr>
          <w:color w:val="000000" w:themeColor="text1"/>
          <w:lang w:eastAsia="zh-CN"/>
        </w:rPr>
        <w:t xml:space="preserve"> for NTN </w:t>
      </w:r>
      <w:r>
        <w:rPr>
          <w:color w:val="000000" w:themeColor="text1"/>
          <w:lang w:eastAsia="zh-CN"/>
        </w:rPr>
        <w:t>“unchanged PCI”</w:t>
      </w:r>
      <w:r w:rsidR="0047736C">
        <w:rPr>
          <w:color w:val="000000" w:themeColor="text1"/>
          <w:lang w:eastAsia="zh-CN"/>
        </w:rPr>
        <w:t xml:space="preserve"> </w:t>
      </w:r>
      <w:r w:rsidR="00D9072A">
        <w:rPr>
          <w:color w:val="000000" w:themeColor="text1"/>
          <w:lang w:eastAsia="zh-CN"/>
        </w:rPr>
        <w:t>(Earth Fixed cell) in regenerative payload</w:t>
      </w:r>
      <w:r>
        <w:rPr>
          <w:color w:val="000000" w:themeColor="text1"/>
          <w:lang w:eastAsia="zh-CN"/>
        </w:rPr>
        <w:t xml:space="preserve"> architecture</w:t>
      </w:r>
      <w:r w:rsidR="00D9072A">
        <w:rPr>
          <w:color w:val="000000" w:themeColor="text1"/>
          <w:lang w:eastAsia="zh-CN"/>
        </w:rPr>
        <w:t xml:space="preserve">. </w:t>
      </w:r>
      <w:r w:rsidR="0047736C">
        <w:t xml:space="preserve">NTN may be deployed </w:t>
      </w:r>
      <w:proofErr w:type="gramStart"/>
      <w:r w:rsidR="0047736C">
        <w:t>either to</w:t>
      </w:r>
      <w:proofErr w:type="gramEnd"/>
      <w:r w:rsidR="0047736C">
        <w:t xml:space="preserve"> have:</w:t>
      </w:r>
      <w:r w:rsidR="00CF35C9">
        <w:t xml:space="preserve"> </w:t>
      </w:r>
      <w:r w:rsidR="0047736C">
        <w:t>Earth Fixed Cells (EFCs) – wherein the satellite beam is steered on to a geographical NTN cell on earth from minimum elevation angle on one side of the horizon to the minimum elevation angle on the other side of the horizon. Or Earth Moving Cells (EMCs) – wherein the satellite beam shall be fixed and not steerable and moves as the satellite moves.</w:t>
      </w:r>
    </w:p>
    <w:p w14:paraId="3D607955" w14:textId="77777777" w:rsidR="0047736C" w:rsidRDefault="0047736C" w:rsidP="0047736C">
      <w:r>
        <w:t>Considering NTN deployments with Earth Fixed Cells (EFCs) as it is less complex deployment, it may be realized via one of the following options:</w:t>
      </w:r>
    </w:p>
    <w:p w14:paraId="391B8ECA" w14:textId="77777777" w:rsidR="0047736C" w:rsidRDefault="0047736C" w:rsidP="0047736C">
      <w:r>
        <w:t>Option 1: Satellite switch results into PCI change. The likely realization of this is to associate each NTN cell with a pair of PCIs, that change alternatively with satellite switch.</w:t>
      </w:r>
    </w:p>
    <w:p w14:paraId="7DA85D6D" w14:textId="77777777" w:rsidR="0047736C" w:rsidRDefault="0047736C" w:rsidP="0047736C">
      <w:pPr>
        <w:jc w:val="both"/>
        <w:rPr>
          <w:color w:val="000000" w:themeColor="text1"/>
          <w:lang w:eastAsia="zh-CN"/>
        </w:rPr>
      </w:pPr>
      <w:r>
        <w:t>Option 2: PCI is unchanged due to satellite switch.</w:t>
      </w:r>
      <w:r w:rsidRPr="0047736C">
        <w:rPr>
          <w:color w:val="000000" w:themeColor="text1"/>
          <w:lang w:eastAsia="zh-CN"/>
        </w:rPr>
        <w:t xml:space="preserve"> </w:t>
      </w:r>
    </w:p>
    <w:p w14:paraId="48CD7614" w14:textId="320EA524" w:rsidR="0047736C" w:rsidRDefault="0047736C" w:rsidP="0047736C">
      <w:r>
        <w:t xml:space="preserve">In Rel-18, RAN2 agreed to support ‘Satellite switching without PCI change’ for the case of Quasi Earth fixed cell involving hard satellite switch with same </w:t>
      </w:r>
      <w:proofErr w:type="spellStart"/>
      <w:r>
        <w:t>gNB</w:t>
      </w:r>
      <w:proofErr w:type="spellEnd"/>
      <w:r w:rsidR="00E54068">
        <w:t xml:space="preserve"> for transparent mode of satellite operations</w:t>
      </w:r>
      <w:r>
        <w:t xml:space="preserve">. </w:t>
      </w:r>
    </w:p>
    <w:p w14:paraId="43665B68" w14:textId="5A27CC27" w:rsidR="0047736C" w:rsidRPr="0047736C" w:rsidRDefault="0047736C" w:rsidP="0047736C">
      <w:r w:rsidRPr="0047736C">
        <w:t xml:space="preserve">Option 2 </w:t>
      </w:r>
      <w:r w:rsidR="004C54D2">
        <w:t>could be discussed for</w:t>
      </w:r>
      <w:r w:rsidRPr="0047736C">
        <w:t xml:space="preserve"> regenerative NGSO scenarios in Rel-19 for scenarios involving satellite switch involving </w:t>
      </w:r>
      <w:proofErr w:type="spellStart"/>
      <w:r w:rsidRPr="0047736C">
        <w:t>gNB</w:t>
      </w:r>
      <w:proofErr w:type="spellEnd"/>
      <w:r w:rsidRPr="0047736C">
        <w:t xml:space="preserve"> change. </w:t>
      </w:r>
    </w:p>
    <w:p w14:paraId="4F53928C" w14:textId="102EC566" w:rsidR="0047736C" w:rsidRDefault="0047736C" w:rsidP="00B65445">
      <w:pPr>
        <w:jc w:val="both"/>
        <w:rPr>
          <w:color w:val="000000" w:themeColor="text1"/>
          <w:lang w:eastAsia="zh-CN"/>
        </w:rPr>
      </w:pPr>
      <w:r>
        <w:rPr>
          <w:color w:val="000000" w:themeColor="text1"/>
          <w:lang w:eastAsia="zh-CN"/>
        </w:rPr>
        <w:t xml:space="preserve">Below are few contributions discussed in RAN2 for Earth Fixed cell. </w:t>
      </w:r>
    </w:p>
    <w:p w14:paraId="44709623" w14:textId="77777777" w:rsidR="00304EED" w:rsidRPr="00304EED" w:rsidRDefault="00000000" w:rsidP="00304EED">
      <w:pPr>
        <w:pStyle w:val="ListParagraph"/>
        <w:numPr>
          <w:ilvl w:val="0"/>
          <w:numId w:val="21"/>
        </w:numPr>
        <w:rPr>
          <w:rFonts w:ascii="Times New Roman" w:eastAsia="DengXian" w:hAnsi="Times New Roman" w:cs="Times New Roman"/>
          <w:color w:val="000000" w:themeColor="text1"/>
          <w:sz w:val="20"/>
          <w:szCs w:val="20"/>
          <w:lang w:val="en-GB" w:eastAsia="zh-CN"/>
        </w:rPr>
      </w:pPr>
      <w:hyperlink r:id="rId13" w:history="1">
        <w:r w:rsidR="00304EED" w:rsidRPr="002934F0">
          <w:rPr>
            <w:rFonts w:ascii="Times New Roman" w:eastAsia="DengXian" w:hAnsi="Times New Roman" w:cs="Times New Roman"/>
            <w:color w:val="000000" w:themeColor="text1"/>
            <w:sz w:val="20"/>
            <w:szCs w:val="20"/>
            <w:lang w:val="en-GB" w:eastAsia="zh-CN"/>
          </w:rPr>
          <w:t>R2-2405021</w:t>
        </w:r>
      </w:hyperlink>
      <w:r w:rsidR="00304EED" w:rsidRPr="00304EED">
        <w:rPr>
          <w:rFonts w:ascii="Times New Roman" w:eastAsia="DengXian" w:hAnsi="Times New Roman" w:cs="Times New Roman"/>
          <w:color w:val="000000" w:themeColor="text1"/>
          <w:sz w:val="20"/>
          <w:szCs w:val="20"/>
          <w:lang w:val="en-GB" w:eastAsia="zh-CN"/>
        </w:rPr>
        <w:t xml:space="preserve"> </w:t>
      </w:r>
    </w:p>
    <w:p w14:paraId="2E3CA158" w14:textId="77777777" w:rsidR="00304EED" w:rsidRPr="00304EED" w:rsidRDefault="00000000" w:rsidP="00304EED">
      <w:pPr>
        <w:pStyle w:val="ListParagraph"/>
        <w:numPr>
          <w:ilvl w:val="0"/>
          <w:numId w:val="21"/>
        </w:numPr>
        <w:rPr>
          <w:rFonts w:ascii="Times New Roman" w:eastAsia="DengXian" w:hAnsi="Times New Roman" w:cs="Times New Roman"/>
          <w:color w:val="000000" w:themeColor="text1"/>
          <w:sz w:val="20"/>
          <w:szCs w:val="20"/>
          <w:lang w:val="en-GB" w:eastAsia="zh-CN"/>
        </w:rPr>
      </w:pPr>
      <w:hyperlink r:id="rId14" w:history="1">
        <w:r w:rsidR="00304EED" w:rsidRPr="002934F0">
          <w:rPr>
            <w:rFonts w:ascii="Times New Roman" w:eastAsia="DengXian" w:hAnsi="Times New Roman" w:cs="Times New Roman"/>
            <w:color w:val="000000" w:themeColor="text1"/>
            <w:sz w:val="20"/>
            <w:szCs w:val="20"/>
            <w:lang w:val="en-GB" w:eastAsia="zh-CN"/>
          </w:rPr>
          <w:t>R2-2405126</w:t>
        </w:r>
      </w:hyperlink>
    </w:p>
    <w:p w14:paraId="670684A2" w14:textId="77777777" w:rsidR="00304EED" w:rsidRPr="00304EED" w:rsidRDefault="00000000" w:rsidP="00304EED">
      <w:pPr>
        <w:pStyle w:val="ListParagraph"/>
        <w:numPr>
          <w:ilvl w:val="0"/>
          <w:numId w:val="21"/>
        </w:numPr>
        <w:rPr>
          <w:rFonts w:ascii="Times New Roman" w:eastAsia="DengXian" w:hAnsi="Times New Roman" w:cs="Times New Roman"/>
          <w:color w:val="000000" w:themeColor="text1"/>
          <w:sz w:val="20"/>
          <w:szCs w:val="20"/>
          <w:lang w:val="en-GB" w:eastAsia="zh-CN"/>
        </w:rPr>
      </w:pPr>
      <w:hyperlink r:id="rId15" w:history="1">
        <w:r w:rsidR="00304EED" w:rsidRPr="002934F0">
          <w:rPr>
            <w:rFonts w:ascii="Times New Roman" w:eastAsia="DengXian" w:hAnsi="Times New Roman" w:cs="Times New Roman"/>
            <w:color w:val="000000" w:themeColor="text1"/>
            <w:sz w:val="20"/>
            <w:szCs w:val="20"/>
            <w:lang w:val="en-GB" w:eastAsia="zh-CN"/>
          </w:rPr>
          <w:t>R2-2402844</w:t>
        </w:r>
      </w:hyperlink>
    </w:p>
    <w:p w14:paraId="42C77280" w14:textId="77777777" w:rsidR="00D9072A" w:rsidRDefault="00000000" w:rsidP="00D9072A">
      <w:pPr>
        <w:pStyle w:val="ListParagraph"/>
        <w:numPr>
          <w:ilvl w:val="0"/>
          <w:numId w:val="21"/>
        </w:numPr>
        <w:rPr>
          <w:rFonts w:ascii="Times New Roman" w:eastAsia="DengXian" w:hAnsi="Times New Roman" w:cs="Times New Roman"/>
          <w:color w:val="000000" w:themeColor="text1"/>
          <w:sz w:val="20"/>
          <w:szCs w:val="20"/>
          <w:lang w:val="en-GB" w:eastAsia="zh-CN"/>
        </w:rPr>
      </w:pPr>
      <w:hyperlink r:id="rId16" w:history="1">
        <w:r w:rsidR="00304EED" w:rsidRPr="002934F0">
          <w:rPr>
            <w:rFonts w:ascii="Times New Roman" w:eastAsia="DengXian" w:hAnsi="Times New Roman" w:cs="Times New Roman"/>
            <w:color w:val="000000" w:themeColor="text1"/>
            <w:sz w:val="20"/>
            <w:szCs w:val="20"/>
            <w:lang w:val="en-GB" w:eastAsia="zh-CN"/>
          </w:rPr>
          <w:t>R2-2402808</w:t>
        </w:r>
      </w:hyperlink>
    </w:p>
    <w:p w14:paraId="33435F74" w14:textId="77777777" w:rsidR="00A74711" w:rsidRDefault="00A74711" w:rsidP="00A74711">
      <w:pPr>
        <w:rPr>
          <w:color w:val="000000" w:themeColor="text1"/>
          <w:lang w:eastAsia="zh-CN"/>
        </w:rPr>
      </w:pPr>
    </w:p>
    <w:p w14:paraId="150BFC54" w14:textId="67AD560A" w:rsidR="002E717F" w:rsidRPr="00A74711" w:rsidRDefault="00A74711" w:rsidP="00A74711">
      <w:pPr>
        <w:rPr>
          <w:color w:val="000000" w:themeColor="text1"/>
          <w:lang w:eastAsia="zh-CN"/>
        </w:rPr>
      </w:pPr>
      <w:r>
        <w:rPr>
          <w:color w:val="000000" w:themeColor="text1"/>
          <w:lang w:eastAsia="zh-CN"/>
        </w:rPr>
        <w:t>The security aspects related to regenerative NGSO scenarios should be studied in SA3, and hence this proposal for a new KI</w:t>
      </w:r>
      <w:r w:rsidR="00B65445" w:rsidRPr="00A74711">
        <w:rPr>
          <w:color w:val="000000" w:themeColor="text1"/>
          <w:lang w:eastAsia="zh-CN"/>
        </w:rPr>
        <w:t xml:space="preserve">.  </w:t>
      </w:r>
    </w:p>
    <w:p w14:paraId="0760A0A1" w14:textId="684827B5" w:rsidR="009E1A74" w:rsidRPr="00FB381A" w:rsidRDefault="009E1A74" w:rsidP="009E1A74">
      <w:pPr>
        <w:pStyle w:val="Heading1"/>
        <w:rPr>
          <w:color w:val="000000" w:themeColor="text1"/>
        </w:rPr>
      </w:pPr>
      <w:r w:rsidRPr="00FB381A">
        <w:rPr>
          <w:color w:val="000000" w:themeColor="text1"/>
        </w:rPr>
        <w:lastRenderedPageBreak/>
        <w:t>4</w:t>
      </w:r>
      <w:r w:rsidRPr="00FB381A">
        <w:rPr>
          <w:color w:val="000000" w:themeColor="text1"/>
        </w:rPr>
        <w:tab/>
        <w:t xml:space="preserve">Detailed </w:t>
      </w:r>
      <w:r w:rsidR="000158B4" w:rsidRPr="00FB381A">
        <w:rPr>
          <w:color w:val="000000" w:themeColor="text1"/>
        </w:rPr>
        <w:t>proposals</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27AD2EB3" w14:textId="77777777" w:rsidR="00A92D4C" w:rsidRDefault="00A92D4C" w:rsidP="00A92D4C">
      <w:pPr>
        <w:pStyle w:val="Heading2"/>
        <w:rPr>
          <w:ins w:id="1" w:author="NOKIA-1" w:date="2024-08-08T16:59:00Z" w16du:dateUtc="2024-08-08T11:29:00Z"/>
          <w:rFonts w:eastAsia="SimSun"/>
        </w:rPr>
      </w:pPr>
      <w:bookmarkStart w:id="2" w:name="_Toc164842669"/>
      <w:bookmarkStart w:id="3" w:name="_Toc167791577"/>
      <w:bookmarkStart w:id="4" w:name="_Toc167984762"/>
      <w:ins w:id="5" w:author="NOKIA-1" w:date="2024-08-08T16:59:00Z" w16du:dateUtc="2024-08-08T11:29:00Z">
        <w:r>
          <w:rPr>
            <w:rFonts w:eastAsia="SimSun"/>
          </w:rPr>
          <w:t>5.</w:t>
        </w:r>
        <w:r w:rsidRPr="00D9072A">
          <w:rPr>
            <w:rFonts w:eastAsia="SimSun"/>
            <w:highlight w:val="yellow"/>
          </w:rPr>
          <w:t>x</w:t>
        </w:r>
        <w:r>
          <w:rPr>
            <w:rFonts w:eastAsia="SimSun"/>
          </w:rPr>
          <w:tab/>
        </w:r>
        <w:bookmarkEnd w:id="2"/>
        <w:bookmarkEnd w:id="3"/>
        <w:bookmarkEnd w:id="4"/>
        <w:r>
          <w:rPr>
            <w:rFonts w:eastAsia="SimSun"/>
          </w:rPr>
          <w:t xml:space="preserve">Key </w:t>
        </w:r>
        <w:proofErr w:type="spellStart"/>
        <w:r>
          <w:rPr>
            <w:rFonts w:eastAsia="SimSun"/>
          </w:rPr>
          <w:t>Issue#</w:t>
        </w:r>
        <w:r w:rsidRPr="00D9072A">
          <w:rPr>
            <w:rFonts w:eastAsia="SimSun"/>
            <w:highlight w:val="yellow"/>
          </w:rPr>
          <w:t>x</w:t>
        </w:r>
        <w:proofErr w:type="spellEnd"/>
        <w:r>
          <w:rPr>
            <w:rFonts w:eastAsia="SimSun"/>
          </w:rPr>
          <w:t xml:space="preserve">: Security impacts for </w:t>
        </w:r>
        <w:bookmarkStart w:id="6" w:name="_Hlk174028185"/>
        <w:r>
          <w:rPr>
            <w:rFonts w:eastAsia="SimSun"/>
          </w:rPr>
          <w:t>satellite switching with re-synchronization in regenerative architecture</w:t>
        </w:r>
        <w:bookmarkEnd w:id="6"/>
      </w:ins>
    </w:p>
    <w:p w14:paraId="39E561BE" w14:textId="77777777" w:rsidR="00A92D4C" w:rsidRDefault="00A92D4C" w:rsidP="00A92D4C">
      <w:pPr>
        <w:pStyle w:val="Heading3"/>
        <w:rPr>
          <w:ins w:id="7" w:author="NOKIA-1" w:date="2024-08-08T16:59:00Z" w16du:dateUtc="2024-08-08T11:29:00Z"/>
        </w:rPr>
      </w:pPr>
      <w:bookmarkStart w:id="8" w:name="_Toc528155240"/>
      <w:bookmarkStart w:id="9" w:name="_Toc102752613"/>
      <w:bookmarkStart w:id="10" w:name="_Toc164702040"/>
      <w:bookmarkStart w:id="11" w:name="_Toc167791477"/>
      <w:bookmarkStart w:id="12" w:name="_Toc167984662"/>
      <w:ins w:id="13" w:author="NOKIA-1" w:date="2024-08-08T16:59:00Z" w16du:dateUtc="2024-08-08T11:29:00Z">
        <w:r>
          <w:t>5.</w:t>
        </w:r>
        <w:r w:rsidRPr="00D9072A">
          <w:rPr>
            <w:highlight w:val="yellow"/>
          </w:rPr>
          <w:t>x</w:t>
        </w:r>
        <w:r>
          <w:t>.1</w:t>
        </w:r>
        <w:r>
          <w:tab/>
          <w:t>Key issue details</w:t>
        </w:r>
        <w:bookmarkEnd w:id="8"/>
        <w:bookmarkEnd w:id="9"/>
        <w:bookmarkEnd w:id="10"/>
        <w:bookmarkEnd w:id="11"/>
        <w:bookmarkEnd w:id="12"/>
      </w:ins>
    </w:p>
    <w:p w14:paraId="2FE39243" w14:textId="77777777" w:rsidR="00A92D4C" w:rsidRPr="0047736C" w:rsidRDefault="00A92D4C" w:rsidP="00A92D4C">
      <w:pPr>
        <w:jc w:val="both"/>
        <w:rPr>
          <w:ins w:id="14" w:author="NOKIA-1" w:date="2024-08-08T16:59:00Z" w16du:dateUtc="2024-08-08T11:29:00Z"/>
          <w:color w:val="000000" w:themeColor="text1"/>
          <w:lang w:eastAsia="zh-CN"/>
        </w:rPr>
      </w:pPr>
      <w:ins w:id="15" w:author="NOKIA-1" w:date="2024-08-08T16:59:00Z" w16du:dateUtc="2024-08-08T11:29:00Z">
        <w:r>
          <w:rPr>
            <w:color w:val="000000" w:themeColor="text1"/>
            <w:lang w:eastAsia="zh-CN"/>
          </w:rPr>
          <w:t>For the satellite switching with re-synchronization, t</w:t>
        </w:r>
        <w:r w:rsidRPr="0047736C">
          <w:rPr>
            <w:color w:val="000000" w:themeColor="text1"/>
            <w:lang w:eastAsia="zh-CN"/>
          </w:rPr>
          <w:t xml:space="preserve">he PCI of NTN cell </w:t>
        </w:r>
        <w:r>
          <w:rPr>
            <w:color w:val="000000" w:themeColor="text1"/>
            <w:lang w:eastAsia="zh-CN"/>
          </w:rPr>
          <w:t>is</w:t>
        </w:r>
        <w:r w:rsidRPr="0047736C">
          <w:rPr>
            <w:color w:val="000000" w:themeColor="text1"/>
            <w:lang w:eastAsia="zh-CN"/>
          </w:rPr>
          <w:t xml:space="preserve"> fixed for stationary UEs and for the UEs that do not undergo cell change, even though the serving satellite (and thus the serving </w:t>
        </w:r>
        <w:proofErr w:type="spellStart"/>
        <w:r w:rsidRPr="0047736C">
          <w:rPr>
            <w:color w:val="000000" w:themeColor="text1"/>
            <w:lang w:eastAsia="zh-CN"/>
          </w:rPr>
          <w:t>gNB</w:t>
        </w:r>
        <w:proofErr w:type="spellEnd"/>
        <w:r w:rsidRPr="0047736C">
          <w:rPr>
            <w:color w:val="000000" w:themeColor="text1"/>
            <w:lang w:eastAsia="zh-CN"/>
          </w:rPr>
          <w:t>) changes after every fixed period of time.</w:t>
        </w:r>
        <w:r>
          <w:rPr>
            <w:color w:val="000000" w:themeColor="text1"/>
            <w:lang w:eastAsia="zh-CN"/>
          </w:rPr>
          <w:t xml:space="preserve"> The security aspects of such </w:t>
        </w:r>
        <w:r w:rsidRPr="001D58B9">
          <w:rPr>
            <w:color w:val="000000" w:themeColor="text1"/>
            <w:lang w:eastAsia="zh-CN"/>
          </w:rPr>
          <w:t>satellite switching in a regenerative architecture</w:t>
        </w:r>
        <w:r>
          <w:rPr>
            <w:color w:val="000000" w:themeColor="text1"/>
            <w:lang w:eastAsia="zh-CN"/>
          </w:rPr>
          <w:t xml:space="preserve"> (with unchanged PCI) needs to be studied. F</w:t>
        </w:r>
        <w:r w:rsidRPr="0047736C">
          <w:rPr>
            <w:color w:val="000000" w:themeColor="text1"/>
            <w:lang w:eastAsia="zh-CN"/>
          </w:rPr>
          <w:t xml:space="preserve">rom security perspective, this </w:t>
        </w:r>
        <w:r>
          <w:rPr>
            <w:color w:val="000000" w:themeColor="text1"/>
            <w:lang w:eastAsia="zh-CN"/>
          </w:rPr>
          <w:t xml:space="preserve">would </w:t>
        </w:r>
        <w:r w:rsidRPr="0047736C">
          <w:rPr>
            <w:color w:val="000000" w:themeColor="text1"/>
            <w:lang w:eastAsia="zh-CN"/>
          </w:rPr>
          <w:t>mean that the current set of parameters used</w:t>
        </w:r>
        <w:r>
          <w:rPr>
            <w:color w:val="000000" w:themeColor="text1"/>
            <w:lang w:eastAsia="zh-CN"/>
          </w:rPr>
          <w:t xml:space="preserve"> in </w:t>
        </w:r>
        <w:r w:rsidRPr="00AD07BF">
          <w:rPr>
            <w:color w:val="000000" w:themeColor="text1"/>
            <w:lang w:eastAsia="zh-CN"/>
          </w:rPr>
          <w:t xml:space="preserve">key computation at source </w:t>
        </w:r>
        <w:proofErr w:type="spellStart"/>
        <w:r w:rsidRPr="00AD07BF">
          <w:rPr>
            <w:color w:val="000000" w:themeColor="text1"/>
            <w:lang w:eastAsia="zh-CN"/>
          </w:rPr>
          <w:t>gNB</w:t>
        </w:r>
        <w:proofErr w:type="spellEnd"/>
        <w:r>
          <w:rPr>
            <w:color w:val="000000" w:themeColor="text1"/>
            <w:lang w:eastAsia="zh-CN"/>
          </w:rPr>
          <w:t xml:space="preserve"> </w:t>
        </w:r>
        <w:proofErr w:type="gramStart"/>
        <w:r>
          <w:rPr>
            <w:color w:val="000000" w:themeColor="text1"/>
            <w:lang w:eastAsia="zh-CN"/>
          </w:rPr>
          <w:t xml:space="preserve">are </w:t>
        </w:r>
        <w:r w:rsidRPr="00AD07BF">
          <w:rPr>
            <w:color w:val="000000" w:themeColor="text1"/>
            <w:lang w:eastAsia="zh-CN"/>
          </w:rPr>
          <w:t>:</w:t>
        </w:r>
        <w:proofErr w:type="gramEnd"/>
        <w:r w:rsidRPr="00AD07BF">
          <w:rPr>
            <w:color w:val="000000" w:themeColor="text1"/>
            <w:lang w:eastAsia="zh-CN"/>
          </w:rPr>
          <w:t xml:space="preserve"> target cell PCI, target ARFCN-DL/EARFCN-DL and the </w:t>
        </w:r>
        <w:proofErr w:type="spellStart"/>
        <w:r w:rsidRPr="00AD07BF">
          <w:rPr>
            <w:color w:val="000000" w:themeColor="text1"/>
            <w:lang w:eastAsia="zh-CN"/>
          </w:rPr>
          <w:t>KgNB</w:t>
        </w:r>
        <w:proofErr w:type="spellEnd"/>
        <w:r w:rsidRPr="00AD07BF">
          <w:rPr>
            <w:color w:val="000000" w:themeColor="text1"/>
            <w:lang w:eastAsia="zh-CN"/>
          </w:rPr>
          <w:t>/NH.</w:t>
        </w:r>
        <w:r>
          <w:rPr>
            <w:color w:val="000000" w:themeColor="text1"/>
            <w:lang w:eastAsia="zh-CN"/>
          </w:rPr>
          <w:t xml:space="preserve"> Also, f</w:t>
        </w:r>
        <w:r w:rsidRPr="00AD07BF">
          <w:rPr>
            <w:color w:val="000000" w:themeColor="text1"/>
            <w:lang w:eastAsia="zh-CN"/>
          </w:rPr>
          <w:t>or authentication token at the UE (at the time of connection resume): source PCI, target Cell-ID, source C-RNTI</w:t>
        </w:r>
        <w:r>
          <w:rPr>
            <w:color w:val="000000" w:themeColor="text1"/>
            <w:lang w:eastAsia="zh-CN"/>
          </w:rPr>
          <w:t>, may</w:t>
        </w:r>
        <w:r w:rsidRPr="0047736C">
          <w:rPr>
            <w:color w:val="000000" w:themeColor="text1"/>
            <w:lang w:eastAsia="zh-CN"/>
          </w:rPr>
          <w:t xml:space="preserve"> introduce security risk because PCI is the same for the last serving </w:t>
        </w:r>
        <w:proofErr w:type="spellStart"/>
        <w:r w:rsidRPr="0047736C">
          <w:rPr>
            <w:color w:val="000000" w:themeColor="text1"/>
            <w:lang w:eastAsia="zh-CN"/>
          </w:rPr>
          <w:t>gNB</w:t>
        </w:r>
        <w:proofErr w:type="spellEnd"/>
        <w:r w:rsidRPr="0047736C">
          <w:rPr>
            <w:color w:val="000000" w:themeColor="text1"/>
            <w:lang w:eastAsia="zh-CN"/>
          </w:rPr>
          <w:t xml:space="preserve"> and the current serving </w:t>
        </w:r>
        <w:proofErr w:type="spellStart"/>
        <w:r w:rsidRPr="0047736C">
          <w:rPr>
            <w:color w:val="000000" w:themeColor="text1"/>
            <w:lang w:eastAsia="zh-CN"/>
          </w:rPr>
          <w:t>gNB</w:t>
        </w:r>
        <w:proofErr w:type="spellEnd"/>
        <w:r w:rsidRPr="0047736C">
          <w:rPr>
            <w:color w:val="000000" w:themeColor="text1"/>
            <w:lang w:eastAsia="zh-CN"/>
          </w:rPr>
          <w:t xml:space="preserve">. </w:t>
        </w:r>
      </w:ins>
    </w:p>
    <w:p w14:paraId="486EDED2" w14:textId="77777777" w:rsidR="00A92D4C" w:rsidRPr="00F0479F" w:rsidRDefault="00A92D4C" w:rsidP="00A92D4C">
      <w:pPr>
        <w:jc w:val="both"/>
        <w:rPr>
          <w:ins w:id="16" w:author="NOKIA-1" w:date="2024-08-08T16:59:00Z" w16du:dateUtc="2024-08-08T11:29:00Z"/>
          <w:color w:val="000000" w:themeColor="text1"/>
          <w:lang w:eastAsia="zh-CN"/>
        </w:rPr>
      </w:pPr>
      <w:ins w:id="17" w:author="NOKIA-1" w:date="2024-08-08T16:59:00Z" w16du:dateUtc="2024-08-08T11:29:00Z">
        <w:r w:rsidRPr="0047736C">
          <w:rPr>
            <w:color w:val="000000" w:themeColor="text1"/>
            <w:lang w:eastAsia="zh-CN"/>
          </w:rPr>
          <w:t xml:space="preserve">For the UEs in RRC_CONNECTED experiencing </w:t>
        </w:r>
        <w:r>
          <w:rPr>
            <w:color w:val="000000" w:themeColor="text1"/>
            <w:lang w:eastAsia="zh-CN"/>
          </w:rPr>
          <w:t>such satellite switch during resync for unchanged PCI</w:t>
        </w:r>
        <w:r w:rsidRPr="0047736C">
          <w:rPr>
            <w:color w:val="000000" w:themeColor="text1"/>
            <w:lang w:eastAsia="zh-CN"/>
          </w:rPr>
          <w:t xml:space="preserve">, </w:t>
        </w:r>
        <w:r>
          <w:rPr>
            <w:color w:val="000000" w:themeColor="text1"/>
            <w:lang w:eastAsia="zh-CN"/>
          </w:rPr>
          <w:t xml:space="preserve">or for the UEs in RRC_INACTIVE state moving to RRC_CONNECTED state via a different satellite, </w:t>
        </w:r>
        <w:r w:rsidRPr="0047736C">
          <w:rPr>
            <w:color w:val="000000" w:themeColor="text1"/>
            <w:lang w:eastAsia="zh-CN"/>
          </w:rPr>
          <w:t>the UE may not be aware of the security key derivation principle used at the radio access network</w:t>
        </w:r>
        <w:r>
          <w:rPr>
            <w:color w:val="000000" w:themeColor="text1"/>
            <w:lang w:eastAsia="zh-CN"/>
          </w:rPr>
          <w:t>,</w:t>
        </w:r>
        <w:r w:rsidRPr="0047736C">
          <w:rPr>
            <w:color w:val="000000" w:themeColor="text1"/>
            <w:lang w:eastAsia="zh-CN"/>
          </w:rPr>
          <w:t xml:space="preserve"> for e.g. mobility between NTN-NTN with EFC and unchanged PCI or the security key derivation method </w:t>
        </w:r>
        <w:r>
          <w:rPr>
            <w:color w:val="000000" w:themeColor="text1"/>
            <w:lang w:eastAsia="zh-CN"/>
          </w:rPr>
          <w:t>of</w:t>
        </w:r>
        <w:r w:rsidRPr="0047736C">
          <w:rPr>
            <w:color w:val="000000" w:themeColor="text1"/>
            <w:lang w:eastAsia="zh-CN"/>
          </w:rPr>
          <w:t xml:space="preserve"> the mobility for e.g. between NTN-TN where the target cell is TN.</w:t>
        </w:r>
      </w:ins>
    </w:p>
    <w:p w14:paraId="6066E6E5" w14:textId="77777777" w:rsidR="00A92D4C" w:rsidRDefault="00A92D4C" w:rsidP="00A92D4C">
      <w:pPr>
        <w:pStyle w:val="Heading3"/>
        <w:rPr>
          <w:ins w:id="18" w:author="NOKIA-1" w:date="2024-08-08T16:59:00Z" w16du:dateUtc="2024-08-08T11:29:00Z"/>
        </w:rPr>
      </w:pPr>
      <w:bookmarkStart w:id="19" w:name="_Toc528155241"/>
      <w:bookmarkStart w:id="20" w:name="_Toc102752614"/>
      <w:bookmarkStart w:id="21" w:name="_Toc164702041"/>
      <w:bookmarkStart w:id="22" w:name="_Toc167791478"/>
      <w:bookmarkStart w:id="23" w:name="_Toc167984663"/>
      <w:ins w:id="24" w:author="NOKIA-1" w:date="2024-08-08T16:59:00Z" w16du:dateUtc="2024-08-08T11:29:00Z">
        <w:r>
          <w:t>5.</w:t>
        </w:r>
        <w:r w:rsidRPr="00D9072A">
          <w:rPr>
            <w:highlight w:val="yellow"/>
          </w:rPr>
          <w:t>x</w:t>
        </w:r>
        <w:r>
          <w:t>.2</w:t>
        </w:r>
        <w:r>
          <w:tab/>
          <w:t>Security threats</w:t>
        </w:r>
        <w:bookmarkEnd w:id="19"/>
        <w:bookmarkEnd w:id="20"/>
        <w:bookmarkEnd w:id="21"/>
        <w:bookmarkEnd w:id="22"/>
        <w:bookmarkEnd w:id="23"/>
      </w:ins>
    </w:p>
    <w:p w14:paraId="66B4B967" w14:textId="77777777" w:rsidR="00A92D4C" w:rsidRPr="00D9072A" w:rsidRDefault="00A92D4C" w:rsidP="00A92D4C">
      <w:pPr>
        <w:jc w:val="both"/>
        <w:rPr>
          <w:ins w:id="25" w:author="NOKIA-1" w:date="2024-08-08T16:59:00Z" w16du:dateUtc="2024-08-08T11:29:00Z"/>
        </w:rPr>
      </w:pPr>
      <w:ins w:id="26" w:author="NOKIA-1" w:date="2024-08-08T16:59:00Z" w16du:dateUtc="2024-08-08T11:29:00Z">
        <w:r>
          <w:t xml:space="preserve">Source and target </w:t>
        </w:r>
        <w:proofErr w:type="spellStart"/>
        <w:r>
          <w:t>gNB</w:t>
        </w:r>
        <w:proofErr w:type="spellEnd"/>
        <w:r>
          <w:t xml:space="preserve"> might have same keys during satellite switch during resync in regenerative architecture for unchanged PCI and the traffic could be monitored by any Satellite.</w:t>
        </w:r>
      </w:ins>
    </w:p>
    <w:p w14:paraId="3E3998EF" w14:textId="77777777" w:rsidR="00A92D4C" w:rsidRDefault="00A92D4C" w:rsidP="00A92D4C">
      <w:pPr>
        <w:pStyle w:val="Heading3"/>
        <w:rPr>
          <w:ins w:id="27" w:author="NOKIA-1" w:date="2024-08-08T16:59:00Z" w16du:dateUtc="2024-08-08T11:29:00Z"/>
        </w:rPr>
      </w:pPr>
      <w:bookmarkStart w:id="28" w:name="_Toc528155242"/>
      <w:bookmarkStart w:id="29" w:name="_Toc102752615"/>
      <w:bookmarkStart w:id="30" w:name="_Toc164702042"/>
      <w:bookmarkStart w:id="31" w:name="_Toc167791479"/>
      <w:bookmarkStart w:id="32" w:name="_Toc167984664"/>
      <w:ins w:id="33" w:author="NOKIA-1" w:date="2024-08-08T16:59:00Z" w16du:dateUtc="2024-08-08T11:29:00Z">
        <w:r>
          <w:t>5.</w:t>
        </w:r>
        <w:r w:rsidRPr="00D9072A">
          <w:rPr>
            <w:highlight w:val="yellow"/>
          </w:rPr>
          <w:t>x</w:t>
        </w:r>
        <w:r>
          <w:t>.3</w:t>
        </w:r>
        <w:r>
          <w:tab/>
          <w:t>Potential security requirements</w:t>
        </w:r>
        <w:bookmarkEnd w:id="28"/>
        <w:bookmarkEnd w:id="29"/>
        <w:bookmarkEnd w:id="30"/>
        <w:bookmarkEnd w:id="31"/>
        <w:bookmarkEnd w:id="32"/>
      </w:ins>
    </w:p>
    <w:p w14:paraId="42ACCD9C" w14:textId="77777777" w:rsidR="00A92D4C" w:rsidRPr="002228C8" w:rsidRDefault="00A92D4C" w:rsidP="00A92D4C">
      <w:pPr>
        <w:jc w:val="both"/>
        <w:rPr>
          <w:ins w:id="34" w:author="NOKIA-1" w:date="2024-08-08T16:59:00Z" w16du:dateUtc="2024-08-08T11:29:00Z"/>
          <w:rStyle w:val="EditorsNoteChar"/>
          <w:color w:val="auto"/>
          <w:lang w:eastAsia="zh-CN"/>
        </w:rPr>
      </w:pPr>
      <w:ins w:id="35" w:author="NOKIA-1" w:date="2024-08-08T16:59:00Z" w16du:dateUtc="2024-08-08T11:29:00Z">
        <w:r>
          <w:rPr>
            <w:lang w:eastAsia="zh-CN"/>
          </w:rPr>
          <w:t xml:space="preserve">The 3GPP system shall support means to provide confidentiality, integrity for earth fixed cell scenarios for </w:t>
        </w:r>
        <w:r>
          <w:t>user-plane and control-plane messages</w:t>
        </w:r>
        <w:r>
          <w:rPr>
            <w:lang w:eastAsia="zh-CN"/>
          </w:rPr>
          <w:t xml:space="preserve"> between UE and </w:t>
        </w:r>
        <w:r>
          <w:t>the 3GPP network in the regenerative satellite operations in case of satellite switching with resynchronization</w:t>
        </w:r>
        <w:r>
          <w:rPr>
            <w:lang w:eastAsia="zh-CN"/>
          </w:rPr>
          <w:t>.</w:t>
        </w:r>
      </w:ins>
    </w:p>
    <w:p w14:paraId="364CE368" w14:textId="77777777" w:rsidR="00A17905" w:rsidRPr="00FB381A" w:rsidRDefault="00A17905">
      <w:pPr>
        <w:rPr>
          <w:color w:val="000000" w:themeColor="text1"/>
          <w:lang w:eastAsia="zh-CN"/>
        </w:rPr>
      </w:pPr>
    </w:p>
    <w:p w14:paraId="3155FE5C" w14:textId="751F25D4" w:rsidR="005E4477" w:rsidRPr="00FB381A" w:rsidRDefault="005E4477" w:rsidP="002073F7">
      <w:pPr>
        <w:rPr>
          <w:rFonts w:eastAsiaTheme="minorEastAsia"/>
          <w:color w:val="000000" w:themeColor="text1"/>
          <w:lang w:eastAsia="ko-KR"/>
        </w:rPr>
      </w:pPr>
      <w:bookmarkStart w:id="36" w:name="_Toc22214904"/>
      <w:bookmarkStart w:id="37" w:name="_Toc509905226"/>
      <w:bookmarkStart w:id="38" w:name="_Toc23254037"/>
      <w:bookmarkStart w:id="39" w:name="_Toc436124703"/>
      <w:bookmarkStart w:id="40" w:name="_Toc435670433"/>
      <w:bookmarkStart w:id="41" w:name="_Toc510604403"/>
      <w:bookmarkEnd w:id="0"/>
    </w:p>
    <w:bookmarkEnd w:id="36"/>
    <w:bookmarkEnd w:id="37"/>
    <w:bookmarkEnd w:id="38"/>
    <w:bookmarkEnd w:id="39"/>
    <w:bookmarkEnd w:id="40"/>
    <w:bookmarkEnd w:id="41"/>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F994B7" w14:textId="77777777" w:rsidR="005A58BC" w:rsidRPr="00B96EF7" w:rsidRDefault="005A58BC" w:rsidP="00F42014">
      <w:pPr>
        <w:spacing w:after="0"/>
      </w:pPr>
      <w:r w:rsidRPr="00B96EF7">
        <w:separator/>
      </w:r>
    </w:p>
  </w:endnote>
  <w:endnote w:type="continuationSeparator" w:id="0">
    <w:p w14:paraId="47490716" w14:textId="77777777" w:rsidR="005A58BC" w:rsidRPr="00B96EF7" w:rsidRDefault="005A58BC" w:rsidP="00F42014">
      <w:pPr>
        <w:spacing w:after="0"/>
      </w:pPr>
      <w:r w:rsidRPr="00B96EF7">
        <w:continuationSeparator/>
      </w:r>
    </w:p>
  </w:endnote>
  <w:endnote w:type="continuationNotice" w:id="1">
    <w:p w14:paraId="735CB247" w14:textId="77777777" w:rsidR="005A58BC" w:rsidRDefault="005A5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6520C" w14:textId="77777777" w:rsidR="005A58BC" w:rsidRPr="00B96EF7" w:rsidRDefault="005A58BC" w:rsidP="00F42014">
      <w:pPr>
        <w:spacing w:after="0"/>
      </w:pPr>
      <w:r w:rsidRPr="00B96EF7">
        <w:separator/>
      </w:r>
    </w:p>
  </w:footnote>
  <w:footnote w:type="continuationSeparator" w:id="0">
    <w:p w14:paraId="3E9CDBA7" w14:textId="77777777" w:rsidR="005A58BC" w:rsidRPr="00B96EF7" w:rsidRDefault="005A58BC" w:rsidP="00F42014">
      <w:pPr>
        <w:spacing w:after="0"/>
      </w:pPr>
      <w:r w:rsidRPr="00B96EF7">
        <w:continuationSeparator/>
      </w:r>
    </w:p>
  </w:footnote>
  <w:footnote w:type="continuationNotice" w:id="1">
    <w:p w14:paraId="70F4372D" w14:textId="77777777" w:rsidR="005A58BC" w:rsidRDefault="005A58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6758C1"/>
    <w:multiLevelType w:val="hybridMultilevel"/>
    <w:tmpl w:val="F2F40D78"/>
    <w:lvl w:ilvl="0" w:tplc="40090001">
      <w:numFmt w:val="decimal"/>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2370D24"/>
    <w:multiLevelType w:val="hybridMultilevel"/>
    <w:tmpl w:val="A1560F1C"/>
    <w:lvl w:ilvl="0" w:tplc="21B81AC4">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0A0240B"/>
    <w:multiLevelType w:val="singleLevel"/>
    <w:tmpl w:val="20A0240B"/>
    <w:lvl w:ilvl="0">
      <w:start w:val="1"/>
      <w:numFmt w:val="decimal"/>
      <w:lvlText w:val="%1"/>
      <w:lvlJc w:val="left"/>
    </w:lvl>
  </w:abstractNum>
  <w:abstractNum w:abstractNumId="8"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2"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00B7E16"/>
    <w:multiLevelType w:val="hybridMultilevel"/>
    <w:tmpl w:val="AC7CAA82"/>
    <w:lvl w:ilvl="0" w:tplc="8FA8C61C">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4"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52C2159"/>
    <w:multiLevelType w:val="hybridMultilevel"/>
    <w:tmpl w:val="0E343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abstractNum w:abstractNumId="22" w15:restartNumberingAfterBreak="0">
    <w:nsid w:val="75367C8C"/>
    <w:multiLevelType w:val="hybridMultilevel"/>
    <w:tmpl w:val="D9763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8589414">
    <w:abstractNumId w:val="7"/>
  </w:num>
  <w:num w:numId="2" w16cid:durableId="196704343">
    <w:abstractNumId w:val="0"/>
  </w:num>
  <w:num w:numId="3" w16cid:durableId="270599975">
    <w:abstractNumId w:val="14"/>
  </w:num>
  <w:num w:numId="4" w16cid:durableId="668943105">
    <w:abstractNumId w:val="2"/>
  </w:num>
  <w:num w:numId="5" w16cid:durableId="273221238">
    <w:abstractNumId w:val="19"/>
  </w:num>
  <w:num w:numId="6" w16cid:durableId="504318530">
    <w:abstractNumId w:val="16"/>
  </w:num>
  <w:num w:numId="7" w16cid:durableId="1107896432">
    <w:abstractNumId w:val="10"/>
  </w:num>
  <w:num w:numId="8" w16cid:durableId="1098988547">
    <w:abstractNumId w:val="8"/>
  </w:num>
  <w:num w:numId="9" w16cid:durableId="612832664">
    <w:abstractNumId w:val="12"/>
  </w:num>
  <w:num w:numId="10" w16cid:durableId="1422264309">
    <w:abstractNumId w:val="18"/>
  </w:num>
  <w:num w:numId="11" w16cid:durableId="1584681055">
    <w:abstractNumId w:val="15"/>
  </w:num>
  <w:num w:numId="12" w16cid:durableId="316304298">
    <w:abstractNumId w:val="9"/>
  </w:num>
  <w:num w:numId="13" w16cid:durableId="36589422">
    <w:abstractNumId w:val="1"/>
  </w:num>
  <w:num w:numId="14" w16cid:durableId="1632008746">
    <w:abstractNumId w:val="3"/>
  </w:num>
  <w:num w:numId="15" w16cid:durableId="485365517">
    <w:abstractNumId w:val="21"/>
  </w:num>
  <w:num w:numId="16" w16cid:durableId="2019917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876578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221429">
    <w:abstractNumId w:val="20"/>
  </w:num>
  <w:num w:numId="19" w16cid:durableId="937172969">
    <w:abstractNumId w:val="17"/>
  </w:num>
  <w:num w:numId="20" w16cid:durableId="1928685831">
    <w:abstractNumId w:val="4"/>
  </w:num>
  <w:num w:numId="21" w16cid:durableId="218324247">
    <w:abstractNumId w:val="13"/>
  </w:num>
  <w:num w:numId="22" w16cid:durableId="1212688353">
    <w:abstractNumId w:val="6"/>
  </w:num>
  <w:num w:numId="23" w16cid:durableId="178692507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0B4E"/>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28DB"/>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79B"/>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8D9"/>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7E52"/>
    <w:rsid w:val="000E07E5"/>
    <w:rsid w:val="000E0B81"/>
    <w:rsid w:val="000E189E"/>
    <w:rsid w:val="000E20F4"/>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1D54"/>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5D28"/>
    <w:rsid w:val="001879D0"/>
    <w:rsid w:val="001931C9"/>
    <w:rsid w:val="00193416"/>
    <w:rsid w:val="00193567"/>
    <w:rsid w:val="00194762"/>
    <w:rsid w:val="00196CAD"/>
    <w:rsid w:val="001A19F2"/>
    <w:rsid w:val="001A1B44"/>
    <w:rsid w:val="001A2FAC"/>
    <w:rsid w:val="001A3640"/>
    <w:rsid w:val="001A3A97"/>
    <w:rsid w:val="001A4A8B"/>
    <w:rsid w:val="001A512A"/>
    <w:rsid w:val="001A5172"/>
    <w:rsid w:val="001A53DF"/>
    <w:rsid w:val="001A56CD"/>
    <w:rsid w:val="001A5A7A"/>
    <w:rsid w:val="001A5B8B"/>
    <w:rsid w:val="001A620B"/>
    <w:rsid w:val="001A62D4"/>
    <w:rsid w:val="001B0F55"/>
    <w:rsid w:val="001B22B5"/>
    <w:rsid w:val="001B2673"/>
    <w:rsid w:val="001B289A"/>
    <w:rsid w:val="001B476A"/>
    <w:rsid w:val="001B6F6F"/>
    <w:rsid w:val="001B6F9E"/>
    <w:rsid w:val="001C1C40"/>
    <w:rsid w:val="001C22D4"/>
    <w:rsid w:val="001C2D22"/>
    <w:rsid w:val="001C2D55"/>
    <w:rsid w:val="001C318C"/>
    <w:rsid w:val="001C4E24"/>
    <w:rsid w:val="001C57A2"/>
    <w:rsid w:val="001C5EF7"/>
    <w:rsid w:val="001C64B2"/>
    <w:rsid w:val="001C681B"/>
    <w:rsid w:val="001D0531"/>
    <w:rsid w:val="001D0CAC"/>
    <w:rsid w:val="001D242E"/>
    <w:rsid w:val="001D2833"/>
    <w:rsid w:val="001D2983"/>
    <w:rsid w:val="001D3041"/>
    <w:rsid w:val="001D3294"/>
    <w:rsid w:val="001D342D"/>
    <w:rsid w:val="001D354E"/>
    <w:rsid w:val="001D3CDD"/>
    <w:rsid w:val="001D3DB8"/>
    <w:rsid w:val="001D4BCB"/>
    <w:rsid w:val="001D5279"/>
    <w:rsid w:val="001D58B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16AE"/>
    <w:rsid w:val="0021183B"/>
    <w:rsid w:val="00212374"/>
    <w:rsid w:val="002141E9"/>
    <w:rsid w:val="002148D3"/>
    <w:rsid w:val="002160B6"/>
    <w:rsid w:val="002162AE"/>
    <w:rsid w:val="00217F2E"/>
    <w:rsid w:val="0022001C"/>
    <w:rsid w:val="002207E7"/>
    <w:rsid w:val="00220D8B"/>
    <w:rsid w:val="002228C8"/>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854"/>
    <w:rsid w:val="00286D0B"/>
    <w:rsid w:val="00287487"/>
    <w:rsid w:val="0028762C"/>
    <w:rsid w:val="00291C8F"/>
    <w:rsid w:val="00292069"/>
    <w:rsid w:val="00292452"/>
    <w:rsid w:val="00292FF6"/>
    <w:rsid w:val="002934F0"/>
    <w:rsid w:val="00293C33"/>
    <w:rsid w:val="00294B86"/>
    <w:rsid w:val="00294B90"/>
    <w:rsid w:val="00294CD7"/>
    <w:rsid w:val="0029608F"/>
    <w:rsid w:val="00296718"/>
    <w:rsid w:val="00296FE2"/>
    <w:rsid w:val="00297197"/>
    <w:rsid w:val="002A1829"/>
    <w:rsid w:val="002A18F6"/>
    <w:rsid w:val="002A1E43"/>
    <w:rsid w:val="002A32FF"/>
    <w:rsid w:val="002A37EE"/>
    <w:rsid w:val="002A3FF3"/>
    <w:rsid w:val="002A41A4"/>
    <w:rsid w:val="002A4491"/>
    <w:rsid w:val="002A69D9"/>
    <w:rsid w:val="002B028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68E3"/>
    <w:rsid w:val="002D6BA4"/>
    <w:rsid w:val="002D7AE0"/>
    <w:rsid w:val="002E0571"/>
    <w:rsid w:val="002E057D"/>
    <w:rsid w:val="002E05D5"/>
    <w:rsid w:val="002E3098"/>
    <w:rsid w:val="002E34F4"/>
    <w:rsid w:val="002E35C1"/>
    <w:rsid w:val="002E5040"/>
    <w:rsid w:val="002E53D8"/>
    <w:rsid w:val="002E6BBC"/>
    <w:rsid w:val="002E70BE"/>
    <w:rsid w:val="002E717F"/>
    <w:rsid w:val="002E7DBF"/>
    <w:rsid w:val="002F11CE"/>
    <w:rsid w:val="002F1E12"/>
    <w:rsid w:val="002F348C"/>
    <w:rsid w:val="002F476F"/>
    <w:rsid w:val="002F4B4B"/>
    <w:rsid w:val="002F530C"/>
    <w:rsid w:val="002F53F2"/>
    <w:rsid w:val="002F753F"/>
    <w:rsid w:val="0030003A"/>
    <w:rsid w:val="00300FEF"/>
    <w:rsid w:val="00302037"/>
    <w:rsid w:val="00302C9D"/>
    <w:rsid w:val="003047B8"/>
    <w:rsid w:val="00304EED"/>
    <w:rsid w:val="00305A97"/>
    <w:rsid w:val="003063E1"/>
    <w:rsid w:val="0030696E"/>
    <w:rsid w:val="00306A70"/>
    <w:rsid w:val="003076B6"/>
    <w:rsid w:val="003079FD"/>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380B"/>
    <w:rsid w:val="00333BC0"/>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4C45"/>
    <w:rsid w:val="003664A7"/>
    <w:rsid w:val="00366BBD"/>
    <w:rsid w:val="0037243F"/>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D88"/>
    <w:rsid w:val="00396F85"/>
    <w:rsid w:val="003A161E"/>
    <w:rsid w:val="003A1AB8"/>
    <w:rsid w:val="003A1B02"/>
    <w:rsid w:val="003A5059"/>
    <w:rsid w:val="003A57B2"/>
    <w:rsid w:val="003A6670"/>
    <w:rsid w:val="003A6EAD"/>
    <w:rsid w:val="003A7D30"/>
    <w:rsid w:val="003B0694"/>
    <w:rsid w:val="003B22B9"/>
    <w:rsid w:val="003B29CF"/>
    <w:rsid w:val="003B2D3C"/>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48A7"/>
    <w:rsid w:val="003F67CE"/>
    <w:rsid w:val="0040029E"/>
    <w:rsid w:val="00400AFF"/>
    <w:rsid w:val="00401F16"/>
    <w:rsid w:val="0040245B"/>
    <w:rsid w:val="00402628"/>
    <w:rsid w:val="004030AF"/>
    <w:rsid w:val="0040425C"/>
    <w:rsid w:val="004042F1"/>
    <w:rsid w:val="00405569"/>
    <w:rsid w:val="00407535"/>
    <w:rsid w:val="0041169A"/>
    <w:rsid w:val="00412392"/>
    <w:rsid w:val="0041283B"/>
    <w:rsid w:val="00412F20"/>
    <w:rsid w:val="00413367"/>
    <w:rsid w:val="00413FB5"/>
    <w:rsid w:val="004148F3"/>
    <w:rsid w:val="00414906"/>
    <w:rsid w:val="00415A82"/>
    <w:rsid w:val="00416D6F"/>
    <w:rsid w:val="00420457"/>
    <w:rsid w:val="00420BEE"/>
    <w:rsid w:val="00422BDE"/>
    <w:rsid w:val="004233BD"/>
    <w:rsid w:val="004238FD"/>
    <w:rsid w:val="004246D2"/>
    <w:rsid w:val="004252E2"/>
    <w:rsid w:val="00425C73"/>
    <w:rsid w:val="00426032"/>
    <w:rsid w:val="00427DFB"/>
    <w:rsid w:val="004300F4"/>
    <w:rsid w:val="00431D0F"/>
    <w:rsid w:val="004328E4"/>
    <w:rsid w:val="0043480A"/>
    <w:rsid w:val="00434D93"/>
    <w:rsid w:val="00434DC3"/>
    <w:rsid w:val="0043532B"/>
    <w:rsid w:val="00436850"/>
    <w:rsid w:val="00436A7A"/>
    <w:rsid w:val="00437D45"/>
    <w:rsid w:val="00440983"/>
    <w:rsid w:val="00440C09"/>
    <w:rsid w:val="0044163A"/>
    <w:rsid w:val="0044192F"/>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60E39"/>
    <w:rsid w:val="00461F7A"/>
    <w:rsid w:val="004622FF"/>
    <w:rsid w:val="0046375D"/>
    <w:rsid w:val="00463778"/>
    <w:rsid w:val="004649A4"/>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36C"/>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C61"/>
    <w:rsid w:val="004939FD"/>
    <w:rsid w:val="004948EC"/>
    <w:rsid w:val="00494991"/>
    <w:rsid w:val="00494F23"/>
    <w:rsid w:val="004954E2"/>
    <w:rsid w:val="00495598"/>
    <w:rsid w:val="004968BB"/>
    <w:rsid w:val="00496A3E"/>
    <w:rsid w:val="00497155"/>
    <w:rsid w:val="00497C64"/>
    <w:rsid w:val="00497D71"/>
    <w:rsid w:val="00497E5A"/>
    <w:rsid w:val="004A1EC8"/>
    <w:rsid w:val="004A2769"/>
    <w:rsid w:val="004A29ED"/>
    <w:rsid w:val="004A6258"/>
    <w:rsid w:val="004A78CA"/>
    <w:rsid w:val="004A7BC9"/>
    <w:rsid w:val="004B0FD0"/>
    <w:rsid w:val="004B2248"/>
    <w:rsid w:val="004B31D1"/>
    <w:rsid w:val="004B3523"/>
    <w:rsid w:val="004B378B"/>
    <w:rsid w:val="004B3D28"/>
    <w:rsid w:val="004B4F03"/>
    <w:rsid w:val="004B7CBD"/>
    <w:rsid w:val="004C0033"/>
    <w:rsid w:val="004C086B"/>
    <w:rsid w:val="004C098E"/>
    <w:rsid w:val="004C0C29"/>
    <w:rsid w:val="004C101C"/>
    <w:rsid w:val="004C1224"/>
    <w:rsid w:val="004C296C"/>
    <w:rsid w:val="004C351E"/>
    <w:rsid w:val="004C3F02"/>
    <w:rsid w:val="004C4658"/>
    <w:rsid w:val="004C4E92"/>
    <w:rsid w:val="004C54D2"/>
    <w:rsid w:val="004C5B30"/>
    <w:rsid w:val="004C6489"/>
    <w:rsid w:val="004C75D3"/>
    <w:rsid w:val="004C768E"/>
    <w:rsid w:val="004D2598"/>
    <w:rsid w:val="004D3E0F"/>
    <w:rsid w:val="004D471E"/>
    <w:rsid w:val="004D47CA"/>
    <w:rsid w:val="004E1C41"/>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111"/>
    <w:rsid w:val="00520266"/>
    <w:rsid w:val="00520775"/>
    <w:rsid w:val="0052196E"/>
    <w:rsid w:val="00523A95"/>
    <w:rsid w:val="005249BE"/>
    <w:rsid w:val="0053046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DFA"/>
    <w:rsid w:val="00554E12"/>
    <w:rsid w:val="005554FB"/>
    <w:rsid w:val="00556B59"/>
    <w:rsid w:val="00556E51"/>
    <w:rsid w:val="00556FF1"/>
    <w:rsid w:val="0056042C"/>
    <w:rsid w:val="00560D3D"/>
    <w:rsid w:val="00561D8D"/>
    <w:rsid w:val="0056209F"/>
    <w:rsid w:val="00564FBA"/>
    <w:rsid w:val="005673B6"/>
    <w:rsid w:val="00567738"/>
    <w:rsid w:val="005709B4"/>
    <w:rsid w:val="005710A3"/>
    <w:rsid w:val="005725EE"/>
    <w:rsid w:val="00573512"/>
    <w:rsid w:val="00573F49"/>
    <w:rsid w:val="00574023"/>
    <w:rsid w:val="005749BE"/>
    <w:rsid w:val="005757D9"/>
    <w:rsid w:val="005765E5"/>
    <w:rsid w:val="00577E4D"/>
    <w:rsid w:val="00580F1E"/>
    <w:rsid w:val="00581B9C"/>
    <w:rsid w:val="00581B9E"/>
    <w:rsid w:val="00581CE6"/>
    <w:rsid w:val="0058207F"/>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58BC"/>
    <w:rsid w:val="005A64CD"/>
    <w:rsid w:val="005A7DE9"/>
    <w:rsid w:val="005B0323"/>
    <w:rsid w:val="005B05AE"/>
    <w:rsid w:val="005B060F"/>
    <w:rsid w:val="005B15C9"/>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18EF"/>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248"/>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670"/>
    <w:rsid w:val="00661FF3"/>
    <w:rsid w:val="00662007"/>
    <w:rsid w:val="00662994"/>
    <w:rsid w:val="006633DF"/>
    <w:rsid w:val="00664C82"/>
    <w:rsid w:val="00665031"/>
    <w:rsid w:val="00666F96"/>
    <w:rsid w:val="00667154"/>
    <w:rsid w:val="00667260"/>
    <w:rsid w:val="006706CF"/>
    <w:rsid w:val="00670D34"/>
    <w:rsid w:val="00670D73"/>
    <w:rsid w:val="00670FA9"/>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3FB"/>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577B"/>
    <w:rsid w:val="006B6BD0"/>
    <w:rsid w:val="006C047D"/>
    <w:rsid w:val="006C098B"/>
    <w:rsid w:val="006C0A73"/>
    <w:rsid w:val="006C0D2D"/>
    <w:rsid w:val="006C20DA"/>
    <w:rsid w:val="006C3332"/>
    <w:rsid w:val="006C3F69"/>
    <w:rsid w:val="006C5998"/>
    <w:rsid w:val="006C59A8"/>
    <w:rsid w:val="006C7AF9"/>
    <w:rsid w:val="006C7B9A"/>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37B2"/>
    <w:rsid w:val="006E4A50"/>
    <w:rsid w:val="006E4D40"/>
    <w:rsid w:val="006E4EE0"/>
    <w:rsid w:val="006E55FE"/>
    <w:rsid w:val="006E5779"/>
    <w:rsid w:val="006E5FC0"/>
    <w:rsid w:val="006E6E0B"/>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44C"/>
    <w:rsid w:val="00712D0F"/>
    <w:rsid w:val="00712F76"/>
    <w:rsid w:val="007133AD"/>
    <w:rsid w:val="007145E9"/>
    <w:rsid w:val="00714F5A"/>
    <w:rsid w:val="00715353"/>
    <w:rsid w:val="00715B8D"/>
    <w:rsid w:val="007167BD"/>
    <w:rsid w:val="00716979"/>
    <w:rsid w:val="0071720D"/>
    <w:rsid w:val="00717A87"/>
    <w:rsid w:val="0072114C"/>
    <w:rsid w:val="00721494"/>
    <w:rsid w:val="007236E5"/>
    <w:rsid w:val="00724230"/>
    <w:rsid w:val="00724773"/>
    <w:rsid w:val="0072590E"/>
    <w:rsid w:val="00726B87"/>
    <w:rsid w:val="00727080"/>
    <w:rsid w:val="00727D78"/>
    <w:rsid w:val="00727F0F"/>
    <w:rsid w:val="0073298E"/>
    <w:rsid w:val="00732ED0"/>
    <w:rsid w:val="0073340B"/>
    <w:rsid w:val="007334A1"/>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196"/>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294"/>
    <w:rsid w:val="00772BC2"/>
    <w:rsid w:val="00772F61"/>
    <w:rsid w:val="00774B8A"/>
    <w:rsid w:val="00774EA0"/>
    <w:rsid w:val="0077555C"/>
    <w:rsid w:val="00775A0A"/>
    <w:rsid w:val="0077643F"/>
    <w:rsid w:val="00776B57"/>
    <w:rsid w:val="007806D2"/>
    <w:rsid w:val="007808FE"/>
    <w:rsid w:val="00781394"/>
    <w:rsid w:val="00781D2F"/>
    <w:rsid w:val="0078214C"/>
    <w:rsid w:val="00782416"/>
    <w:rsid w:val="00782A1C"/>
    <w:rsid w:val="0078481F"/>
    <w:rsid w:val="00786487"/>
    <w:rsid w:val="00786CA1"/>
    <w:rsid w:val="0079048C"/>
    <w:rsid w:val="00790B65"/>
    <w:rsid w:val="00792BA0"/>
    <w:rsid w:val="00792E14"/>
    <w:rsid w:val="00793736"/>
    <w:rsid w:val="00794DD7"/>
    <w:rsid w:val="00795400"/>
    <w:rsid w:val="00797289"/>
    <w:rsid w:val="007A0578"/>
    <w:rsid w:val="007A08FB"/>
    <w:rsid w:val="007A0A24"/>
    <w:rsid w:val="007A0C78"/>
    <w:rsid w:val="007A2150"/>
    <w:rsid w:val="007A3699"/>
    <w:rsid w:val="007A39F9"/>
    <w:rsid w:val="007A3CFB"/>
    <w:rsid w:val="007A58EC"/>
    <w:rsid w:val="007A6F89"/>
    <w:rsid w:val="007A7D08"/>
    <w:rsid w:val="007B065C"/>
    <w:rsid w:val="007B0E85"/>
    <w:rsid w:val="007B2102"/>
    <w:rsid w:val="007B78F0"/>
    <w:rsid w:val="007B7C6B"/>
    <w:rsid w:val="007B7F00"/>
    <w:rsid w:val="007C029E"/>
    <w:rsid w:val="007C0CE8"/>
    <w:rsid w:val="007C1D3B"/>
    <w:rsid w:val="007C2053"/>
    <w:rsid w:val="007C320F"/>
    <w:rsid w:val="007C3BD3"/>
    <w:rsid w:val="007C3C98"/>
    <w:rsid w:val="007C40D8"/>
    <w:rsid w:val="007C4A7C"/>
    <w:rsid w:val="007C50FA"/>
    <w:rsid w:val="007C5D63"/>
    <w:rsid w:val="007C696A"/>
    <w:rsid w:val="007C6A64"/>
    <w:rsid w:val="007D0DB6"/>
    <w:rsid w:val="007D1A1D"/>
    <w:rsid w:val="007D1D37"/>
    <w:rsid w:val="007D1D4D"/>
    <w:rsid w:val="007D2A2D"/>
    <w:rsid w:val="007D434B"/>
    <w:rsid w:val="007D4C13"/>
    <w:rsid w:val="007D5001"/>
    <w:rsid w:val="007D6B20"/>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D17"/>
    <w:rsid w:val="007F5E45"/>
    <w:rsid w:val="007F6238"/>
    <w:rsid w:val="007F695B"/>
    <w:rsid w:val="007F6F47"/>
    <w:rsid w:val="00800B13"/>
    <w:rsid w:val="00801958"/>
    <w:rsid w:val="008027F5"/>
    <w:rsid w:val="00802CB7"/>
    <w:rsid w:val="00802FC4"/>
    <w:rsid w:val="00804621"/>
    <w:rsid w:val="00805E8A"/>
    <w:rsid w:val="00811EB5"/>
    <w:rsid w:val="0081231A"/>
    <w:rsid w:val="00814721"/>
    <w:rsid w:val="00817AA6"/>
    <w:rsid w:val="00817D00"/>
    <w:rsid w:val="00820D88"/>
    <w:rsid w:val="00820EA3"/>
    <w:rsid w:val="008217F8"/>
    <w:rsid w:val="008221B7"/>
    <w:rsid w:val="0082358C"/>
    <w:rsid w:val="008240D6"/>
    <w:rsid w:val="00826BE2"/>
    <w:rsid w:val="00827C74"/>
    <w:rsid w:val="008303D5"/>
    <w:rsid w:val="008310B1"/>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126B"/>
    <w:rsid w:val="008717EB"/>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B1E"/>
    <w:rsid w:val="00885EF6"/>
    <w:rsid w:val="00886555"/>
    <w:rsid w:val="00887B8D"/>
    <w:rsid w:val="00890001"/>
    <w:rsid w:val="0089018C"/>
    <w:rsid w:val="0089276D"/>
    <w:rsid w:val="00892F7E"/>
    <w:rsid w:val="008931EB"/>
    <w:rsid w:val="0089346B"/>
    <w:rsid w:val="008963F4"/>
    <w:rsid w:val="00897531"/>
    <w:rsid w:val="00897762"/>
    <w:rsid w:val="00897A58"/>
    <w:rsid w:val="008A13A9"/>
    <w:rsid w:val="008A230B"/>
    <w:rsid w:val="008A319B"/>
    <w:rsid w:val="008A3AE3"/>
    <w:rsid w:val="008A4073"/>
    <w:rsid w:val="008A41FC"/>
    <w:rsid w:val="008A505B"/>
    <w:rsid w:val="008A6229"/>
    <w:rsid w:val="008A743D"/>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2464"/>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B99"/>
    <w:rsid w:val="008E2448"/>
    <w:rsid w:val="008E3A59"/>
    <w:rsid w:val="008E3C73"/>
    <w:rsid w:val="008E5A49"/>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07B92"/>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257"/>
    <w:rsid w:val="009545AA"/>
    <w:rsid w:val="0095524D"/>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5E31"/>
    <w:rsid w:val="009C6A77"/>
    <w:rsid w:val="009C6C80"/>
    <w:rsid w:val="009C7F41"/>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372"/>
    <w:rsid w:val="009F442D"/>
    <w:rsid w:val="009F575B"/>
    <w:rsid w:val="009F601D"/>
    <w:rsid w:val="009F6035"/>
    <w:rsid w:val="00A019CF"/>
    <w:rsid w:val="00A0358B"/>
    <w:rsid w:val="00A03F57"/>
    <w:rsid w:val="00A0505E"/>
    <w:rsid w:val="00A1072B"/>
    <w:rsid w:val="00A11455"/>
    <w:rsid w:val="00A122C0"/>
    <w:rsid w:val="00A1645B"/>
    <w:rsid w:val="00A16813"/>
    <w:rsid w:val="00A175F9"/>
    <w:rsid w:val="00A17905"/>
    <w:rsid w:val="00A2018E"/>
    <w:rsid w:val="00A20A5C"/>
    <w:rsid w:val="00A20D4D"/>
    <w:rsid w:val="00A21B38"/>
    <w:rsid w:val="00A2283F"/>
    <w:rsid w:val="00A22C38"/>
    <w:rsid w:val="00A23F20"/>
    <w:rsid w:val="00A2422C"/>
    <w:rsid w:val="00A24F46"/>
    <w:rsid w:val="00A25284"/>
    <w:rsid w:val="00A269C8"/>
    <w:rsid w:val="00A26BB0"/>
    <w:rsid w:val="00A26C9B"/>
    <w:rsid w:val="00A27B24"/>
    <w:rsid w:val="00A30853"/>
    <w:rsid w:val="00A315AC"/>
    <w:rsid w:val="00A32155"/>
    <w:rsid w:val="00A326A3"/>
    <w:rsid w:val="00A32C2C"/>
    <w:rsid w:val="00A3455F"/>
    <w:rsid w:val="00A35569"/>
    <w:rsid w:val="00A36495"/>
    <w:rsid w:val="00A41B5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4711"/>
    <w:rsid w:val="00A75774"/>
    <w:rsid w:val="00A75A20"/>
    <w:rsid w:val="00A75A55"/>
    <w:rsid w:val="00A75E8B"/>
    <w:rsid w:val="00A7686D"/>
    <w:rsid w:val="00A76CD7"/>
    <w:rsid w:val="00A7773C"/>
    <w:rsid w:val="00A7787C"/>
    <w:rsid w:val="00A8042B"/>
    <w:rsid w:val="00A81BED"/>
    <w:rsid w:val="00A81E17"/>
    <w:rsid w:val="00A82355"/>
    <w:rsid w:val="00A82359"/>
    <w:rsid w:val="00A85184"/>
    <w:rsid w:val="00A85B3F"/>
    <w:rsid w:val="00A872D5"/>
    <w:rsid w:val="00A87A36"/>
    <w:rsid w:val="00A87B25"/>
    <w:rsid w:val="00A9020D"/>
    <w:rsid w:val="00A90DD7"/>
    <w:rsid w:val="00A9197B"/>
    <w:rsid w:val="00A92ACE"/>
    <w:rsid w:val="00A92D4C"/>
    <w:rsid w:val="00A92EAE"/>
    <w:rsid w:val="00A93D75"/>
    <w:rsid w:val="00A96031"/>
    <w:rsid w:val="00A979F0"/>
    <w:rsid w:val="00AA058B"/>
    <w:rsid w:val="00AA0BA9"/>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7BF"/>
    <w:rsid w:val="00AD0BC7"/>
    <w:rsid w:val="00AD1AAE"/>
    <w:rsid w:val="00AD1C7F"/>
    <w:rsid w:val="00AD2209"/>
    <w:rsid w:val="00AD2B29"/>
    <w:rsid w:val="00AD3595"/>
    <w:rsid w:val="00AD44EB"/>
    <w:rsid w:val="00AD4C8D"/>
    <w:rsid w:val="00AD68A4"/>
    <w:rsid w:val="00AD6A78"/>
    <w:rsid w:val="00AD6AEB"/>
    <w:rsid w:val="00AD7DF8"/>
    <w:rsid w:val="00AE1CCF"/>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3763C"/>
    <w:rsid w:val="00B41962"/>
    <w:rsid w:val="00B4285B"/>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445"/>
    <w:rsid w:val="00B65A8B"/>
    <w:rsid w:val="00B65BAE"/>
    <w:rsid w:val="00B66132"/>
    <w:rsid w:val="00B66600"/>
    <w:rsid w:val="00B678D4"/>
    <w:rsid w:val="00B67B5B"/>
    <w:rsid w:val="00B708C1"/>
    <w:rsid w:val="00B70AD7"/>
    <w:rsid w:val="00B71795"/>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825"/>
    <w:rsid w:val="00B96EF7"/>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A2"/>
    <w:rsid w:val="00C171C4"/>
    <w:rsid w:val="00C20A18"/>
    <w:rsid w:val="00C213C2"/>
    <w:rsid w:val="00C215A5"/>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A64F5"/>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F6D"/>
    <w:rsid w:val="00CE5B97"/>
    <w:rsid w:val="00CE66DD"/>
    <w:rsid w:val="00CE6759"/>
    <w:rsid w:val="00CE7C95"/>
    <w:rsid w:val="00CF0699"/>
    <w:rsid w:val="00CF1286"/>
    <w:rsid w:val="00CF1838"/>
    <w:rsid w:val="00CF1A2D"/>
    <w:rsid w:val="00CF1BBB"/>
    <w:rsid w:val="00CF2179"/>
    <w:rsid w:val="00CF26A7"/>
    <w:rsid w:val="00CF340C"/>
    <w:rsid w:val="00CF35C9"/>
    <w:rsid w:val="00CF3B86"/>
    <w:rsid w:val="00CF43A3"/>
    <w:rsid w:val="00CF6388"/>
    <w:rsid w:val="00CF6B8E"/>
    <w:rsid w:val="00CF7EEC"/>
    <w:rsid w:val="00D02038"/>
    <w:rsid w:val="00D02880"/>
    <w:rsid w:val="00D02B1D"/>
    <w:rsid w:val="00D03261"/>
    <w:rsid w:val="00D04498"/>
    <w:rsid w:val="00D05618"/>
    <w:rsid w:val="00D063D5"/>
    <w:rsid w:val="00D10BF8"/>
    <w:rsid w:val="00D10E5D"/>
    <w:rsid w:val="00D11B35"/>
    <w:rsid w:val="00D123C6"/>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811"/>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57FDE"/>
    <w:rsid w:val="00D62ACE"/>
    <w:rsid w:val="00D63A79"/>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3947"/>
    <w:rsid w:val="00D83AB5"/>
    <w:rsid w:val="00D8426D"/>
    <w:rsid w:val="00D85140"/>
    <w:rsid w:val="00D8560E"/>
    <w:rsid w:val="00D857A2"/>
    <w:rsid w:val="00D86017"/>
    <w:rsid w:val="00D90416"/>
    <w:rsid w:val="00D9072A"/>
    <w:rsid w:val="00D90D2A"/>
    <w:rsid w:val="00D90E87"/>
    <w:rsid w:val="00D9133B"/>
    <w:rsid w:val="00D9179C"/>
    <w:rsid w:val="00D92418"/>
    <w:rsid w:val="00D925FF"/>
    <w:rsid w:val="00D93258"/>
    <w:rsid w:val="00D972E5"/>
    <w:rsid w:val="00D97968"/>
    <w:rsid w:val="00DA2070"/>
    <w:rsid w:val="00DA5916"/>
    <w:rsid w:val="00DA5C6F"/>
    <w:rsid w:val="00DA7264"/>
    <w:rsid w:val="00DA7945"/>
    <w:rsid w:val="00DB085B"/>
    <w:rsid w:val="00DB0D07"/>
    <w:rsid w:val="00DB0F98"/>
    <w:rsid w:val="00DB1792"/>
    <w:rsid w:val="00DB1F3B"/>
    <w:rsid w:val="00DB2646"/>
    <w:rsid w:val="00DB2898"/>
    <w:rsid w:val="00DB364B"/>
    <w:rsid w:val="00DB40E9"/>
    <w:rsid w:val="00DB4768"/>
    <w:rsid w:val="00DB557C"/>
    <w:rsid w:val="00DB58E6"/>
    <w:rsid w:val="00DB6BCD"/>
    <w:rsid w:val="00DC0F56"/>
    <w:rsid w:val="00DC5F92"/>
    <w:rsid w:val="00DC6FF4"/>
    <w:rsid w:val="00DD015C"/>
    <w:rsid w:val="00DD0DF5"/>
    <w:rsid w:val="00DD0FAD"/>
    <w:rsid w:val="00DD31D4"/>
    <w:rsid w:val="00DD3DAD"/>
    <w:rsid w:val="00DD3DE7"/>
    <w:rsid w:val="00DD4A3C"/>
    <w:rsid w:val="00DD4EDF"/>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4D92"/>
    <w:rsid w:val="00E3055A"/>
    <w:rsid w:val="00E31334"/>
    <w:rsid w:val="00E31D7F"/>
    <w:rsid w:val="00E32EFF"/>
    <w:rsid w:val="00E33890"/>
    <w:rsid w:val="00E34619"/>
    <w:rsid w:val="00E346DF"/>
    <w:rsid w:val="00E363AB"/>
    <w:rsid w:val="00E363C1"/>
    <w:rsid w:val="00E37FFA"/>
    <w:rsid w:val="00E40931"/>
    <w:rsid w:val="00E41034"/>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068"/>
    <w:rsid w:val="00E54923"/>
    <w:rsid w:val="00E54A1C"/>
    <w:rsid w:val="00E54DBE"/>
    <w:rsid w:val="00E54DED"/>
    <w:rsid w:val="00E5562C"/>
    <w:rsid w:val="00E558DA"/>
    <w:rsid w:val="00E55B41"/>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987"/>
    <w:rsid w:val="00EA3C95"/>
    <w:rsid w:val="00EA4242"/>
    <w:rsid w:val="00EA5170"/>
    <w:rsid w:val="00EA5344"/>
    <w:rsid w:val="00EA5AA0"/>
    <w:rsid w:val="00EA6842"/>
    <w:rsid w:val="00EA6CD5"/>
    <w:rsid w:val="00EA6D2B"/>
    <w:rsid w:val="00EA711B"/>
    <w:rsid w:val="00EA7DEB"/>
    <w:rsid w:val="00EB0D6E"/>
    <w:rsid w:val="00EB1978"/>
    <w:rsid w:val="00EB25AF"/>
    <w:rsid w:val="00EB448C"/>
    <w:rsid w:val="00EB5333"/>
    <w:rsid w:val="00EB5867"/>
    <w:rsid w:val="00EB5E51"/>
    <w:rsid w:val="00EB6442"/>
    <w:rsid w:val="00EB659D"/>
    <w:rsid w:val="00EB6A64"/>
    <w:rsid w:val="00EB72F4"/>
    <w:rsid w:val="00EB7B0F"/>
    <w:rsid w:val="00EB7C14"/>
    <w:rsid w:val="00EC1524"/>
    <w:rsid w:val="00EC2985"/>
    <w:rsid w:val="00EC3D68"/>
    <w:rsid w:val="00EC52FD"/>
    <w:rsid w:val="00EC5355"/>
    <w:rsid w:val="00ED0BBC"/>
    <w:rsid w:val="00ED18E0"/>
    <w:rsid w:val="00ED239F"/>
    <w:rsid w:val="00ED2601"/>
    <w:rsid w:val="00ED2B29"/>
    <w:rsid w:val="00ED43F5"/>
    <w:rsid w:val="00EE0056"/>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79F"/>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1BD"/>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4FAF"/>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0368"/>
    <w:rsid w:val="00FB238C"/>
    <w:rsid w:val="00FB3032"/>
    <w:rsid w:val="00FB381A"/>
    <w:rsid w:val="00FB3C68"/>
    <w:rsid w:val="00FB4810"/>
    <w:rsid w:val="00FB4E2B"/>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0D1"/>
    <w:rsid w:val="00FE4147"/>
    <w:rsid w:val="00FE5041"/>
    <w:rsid w:val="00FE5688"/>
    <w:rsid w:val="00FE5963"/>
    <w:rsid w:val="00FE6344"/>
    <w:rsid w:val="00FE79F5"/>
    <w:rsid w:val="00FE7A97"/>
    <w:rsid w:val="00FF23DC"/>
    <w:rsid w:val="00FF2BCF"/>
    <w:rsid w:val="00FF2C23"/>
    <w:rsid w:val="00FF3E46"/>
    <w:rsid w:val="00FF485D"/>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paragraph">
    <w:name w:val="paragraph"/>
    <w:basedOn w:val="Normal"/>
    <w:rsid w:val="00885B1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885B1E"/>
  </w:style>
  <w:style w:type="character" w:customStyle="1" w:styleId="tabchar">
    <w:name w:val="tabchar"/>
    <w:basedOn w:val="DefaultParagraphFont"/>
    <w:rsid w:val="00885B1E"/>
  </w:style>
  <w:style w:type="character" w:customStyle="1" w:styleId="eop">
    <w:name w:val="eop"/>
    <w:basedOn w:val="DefaultParagraphFont"/>
    <w:rsid w:val="00885B1E"/>
  </w:style>
  <w:style w:type="character" w:styleId="Mention">
    <w:name w:val="Mention"/>
    <w:basedOn w:val="DefaultParagraphFont"/>
    <w:uiPriority w:val="99"/>
    <w:unhideWhenUsed/>
    <w:rsid w:val="009542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184055228">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097602008">
      <w:bodyDiv w:val="1"/>
      <w:marLeft w:val="0"/>
      <w:marRight w:val="0"/>
      <w:marTop w:val="0"/>
      <w:marBottom w:val="0"/>
      <w:divBdr>
        <w:top w:val="none" w:sz="0" w:space="0" w:color="auto"/>
        <w:left w:val="none" w:sz="0" w:space="0" w:color="auto"/>
        <w:bottom w:val="none" w:sz="0" w:space="0" w:color="auto"/>
        <w:right w:val="none" w:sz="0" w:space="0" w:color="auto"/>
      </w:divBdr>
      <w:divsChild>
        <w:div w:id="1949123667">
          <w:marLeft w:val="0"/>
          <w:marRight w:val="0"/>
          <w:marTop w:val="0"/>
          <w:marBottom w:val="0"/>
          <w:divBdr>
            <w:top w:val="none" w:sz="0" w:space="0" w:color="auto"/>
            <w:left w:val="none" w:sz="0" w:space="0" w:color="auto"/>
            <w:bottom w:val="none" w:sz="0" w:space="0" w:color="auto"/>
            <w:right w:val="none" w:sz="0" w:space="0" w:color="auto"/>
          </w:divBdr>
        </w:div>
        <w:div w:id="1269849263">
          <w:marLeft w:val="0"/>
          <w:marRight w:val="0"/>
          <w:marTop w:val="0"/>
          <w:marBottom w:val="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507480074">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626111038">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6/Docs/R2-240502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25bis/Docs/R2-2402808.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5bis/Docs/R2-2402844.zip"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6/Docs/R2-2405126.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5AIRPNAIUNRU-931754773-4761</_dlc_DocId>
    <HideFromDelve xmlns="71c5aaf6-e6ce-465b-b873-5148d2a4c105">false</HideFromDelve>
    <_dlc_DocIdUrl xmlns="71c5aaf6-e6ce-465b-b873-5148d2a4c105">
      <Url>https://nokia.sharepoint.com/sites/c5g/security/_layouts/15/DocIdRedir.aspx?ID=5AIRPNAIUNRU-931754773-4761</Url>
      <Description>5AIRPNAIUNRU-931754773-4761</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2.xml><?xml version="1.0" encoding="utf-8"?>
<ds:datastoreItem xmlns:ds="http://schemas.openxmlformats.org/officeDocument/2006/customXml" ds:itemID="{9D2CBC6B-2EFC-4701-8171-BECCB3159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F2CA1C-0010-44D1-B4E0-00225B165A27}">
  <ds:schemaRefs>
    <ds:schemaRef ds:uri="Microsoft.SharePoint.Taxonomy.ContentTypeSync"/>
  </ds:schemaRefs>
</ds:datastoreItem>
</file>

<file path=customXml/itemProps4.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5.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6.xml><?xml version="1.0" encoding="utf-8"?>
<ds:datastoreItem xmlns:ds="http://schemas.openxmlformats.org/officeDocument/2006/customXml" ds:itemID="{B931EA4A-26DC-440A-92B5-36E5CC07867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762</Words>
  <Characters>4350</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NOKIA-1</cp:lastModifiedBy>
  <cp:revision>4</cp:revision>
  <cp:lastPrinted>2014-09-10T08:04:00Z</cp:lastPrinted>
  <dcterms:created xsi:type="dcterms:W3CDTF">2024-08-08T11:30:00Z</dcterms:created>
  <dcterms:modified xsi:type="dcterms:W3CDTF">2024-08-12T07:39:00Z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091d0f17-c3d4-4bd6-a4c2-c67ecd456b2f</vt:lpwstr>
  </property>
  <property fmtid="{D5CDD505-2E9C-101B-9397-08002B2CF9AE}" pid="12" name="MediaServiceImageTags">
    <vt:lpwstr/>
  </property>
</Properties>
</file>